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CE35" w14:textId="1B13854F" w:rsidR="001E41F3" w:rsidRDefault="001E41F3" w:rsidP="003767F9">
      <w:pPr>
        <w:pStyle w:val="CRCoverPage"/>
        <w:spacing w:after="0"/>
        <w:rPr>
          <w:b/>
          <w:i/>
          <w:noProof/>
          <w:sz w:val="28"/>
        </w:rPr>
      </w:pPr>
      <w:r>
        <w:rPr>
          <w:b/>
          <w:noProof/>
          <w:sz w:val="24"/>
        </w:rPr>
        <w:t>3GPP TSG-</w:t>
      </w:r>
      <w:fldSimple w:instr=" DOCPROPERTY  TSG/WGRef  \* MERGEFORMAT ">
        <w:r w:rsidR="009462A4" w:rsidRPr="009462A4">
          <w:rPr>
            <w:b/>
            <w:noProof/>
            <w:sz w:val="24"/>
          </w:rPr>
          <w:t>SA4</w:t>
        </w:r>
      </w:fldSimple>
      <w:r w:rsidR="00C66BA2">
        <w:rPr>
          <w:b/>
          <w:noProof/>
          <w:sz w:val="24"/>
        </w:rPr>
        <w:t xml:space="preserve"> </w:t>
      </w:r>
      <w:r>
        <w:rPr>
          <w:b/>
          <w:noProof/>
          <w:sz w:val="24"/>
        </w:rPr>
        <w:t>Meeting #</w:t>
      </w:r>
      <w:fldSimple w:instr=" DOCPROPERTY  MtgSeq  \* MERGEFORMAT ">
        <w:r w:rsidR="009462A4" w:rsidRPr="009462A4">
          <w:rPr>
            <w:b/>
            <w:noProof/>
            <w:sz w:val="24"/>
          </w:rPr>
          <w:t>108</w:t>
        </w:r>
      </w:fldSimple>
      <w:fldSimple w:instr=" DOCPROPERTY  MtgTitle  \* MERGEFORMAT ">
        <w:r w:rsidR="002F25DC" w:rsidRPr="002F25DC">
          <w:rPr>
            <w:b/>
            <w:noProof/>
            <w:sz w:val="24"/>
          </w:rPr>
          <w:t>-e</w:t>
        </w:r>
      </w:fldSimple>
      <w:r>
        <w:rPr>
          <w:b/>
          <w:i/>
          <w:noProof/>
          <w:sz w:val="28"/>
        </w:rPr>
        <w:tab/>
      </w:r>
      <w:fldSimple w:instr=" DOCPROPERTY  Tdoc#  \* MERGEFORMAT ">
        <w:r w:rsidR="002F25DC" w:rsidRPr="002F25DC">
          <w:rPr>
            <w:b/>
            <w:i/>
            <w:noProof/>
            <w:sz w:val="28"/>
          </w:rPr>
          <w:t>S4-200597</w:t>
        </w:r>
      </w:fldSimple>
    </w:p>
    <w:p w14:paraId="1C298E23" w14:textId="4E066901" w:rsidR="001E41F3" w:rsidRPr="002F25DC" w:rsidRDefault="00632BCE" w:rsidP="002F25DC">
      <w:pPr>
        <w:pStyle w:val="CRCoverPage"/>
        <w:outlineLvl w:val="0"/>
        <w:rPr>
          <w:bCs/>
          <w:noProof/>
          <w:sz w:val="24"/>
        </w:rPr>
      </w:pPr>
      <w:fldSimple w:instr=" DOCPROPERTY  Location  \* MERGEFORMAT ">
        <w:r w:rsidR="008E69F0" w:rsidRPr="008E69F0">
          <w:rPr>
            <w:b/>
            <w:noProof/>
            <w:sz w:val="24"/>
          </w:rPr>
          <w:t>Electronic</w:t>
        </w:r>
      </w:fldSimple>
      <w:r w:rsidR="001E41F3">
        <w:rPr>
          <w:b/>
          <w:noProof/>
          <w:sz w:val="24"/>
        </w:rPr>
        <w:t xml:space="preserve">, </w:t>
      </w:r>
      <w:fldSimple w:instr=" DOCPROPERTY  Country  \* MERGEFORMAT ">
        <w:r w:rsidR="008E69F0" w:rsidRPr="008E69F0">
          <w:rPr>
            <w:b/>
            <w:noProof/>
            <w:sz w:val="24"/>
          </w:rPr>
          <w:t xml:space="preserve"> </w:t>
        </w:r>
      </w:fldSimple>
      <w:r w:rsidR="001E41F3">
        <w:rPr>
          <w:b/>
          <w:noProof/>
          <w:sz w:val="24"/>
        </w:rPr>
        <w:t xml:space="preserve">, </w:t>
      </w:r>
      <w:fldSimple w:instr=" DOCPROPERTY  StartDate  \* MERGEFORMAT ">
        <w:r w:rsidR="008E69F0" w:rsidRPr="008E69F0">
          <w:rPr>
            <w:b/>
            <w:noProof/>
            <w:sz w:val="24"/>
          </w:rPr>
          <w:t>6th</w:t>
        </w:r>
      </w:fldSimple>
      <w:r w:rsidR="009462A4">
        <w:rPr>
          <w:b/>
          <w:noProof/>
          <w:sz w:val="24"/>
        </w:rPr>
        <w:t>–</w:t>
      </w:r>
      <w:fldSimple w:instr=" DOCPROPERTY  EndDate  \* MERGEFORMAT ">
        <w:r w:rsidR="008E69F0" w:rsidRPr="008E69F0">
          <w:rPr>
            <w:b/>
            <w:noProof/>
            <w:sz w:val="24"/>
          </w:rPr>
          <w:t>9th April 2020</w:t>
        </w:r>
      </w:fldSimple>
      <w:r w:rsidR="002F25DC">
        <w:rPr>
          <w:b/>
          <w:noProof/>
          <w:sz w:val="24"/>
        </w:rPr>
        <w:tab/>
      </w:r>
      <w:r w:rsidR="002F25DC">
        <w:rPr>
          <w:bCs/>
          <w:noProof/>
          <w:sz w:val="24"/>
        </w:rPr>
        <w:t>revision of S4-200568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4BF2499A" w:rsidR="001E41F3" w:rsidRDefault="006811C4">
            <w:pPr>
              <w:pStyle w:val="CRCoverPage"/>
              <w:spacing w:after="0"/>
              <w:jc w:val="center"/>
              <w:rPr>
                <w:noProof/>
              </w:rPr>
            </w:pPr>
            <w:r w:rsidRPr="002E439A">
              <w:rPr>
                <w:b/>
                <w:noProof/>
                <w:sz w:val="32"/>
                <w:highlight w:val="yellow"/>
              </w:rPr>
              <w:t>DRAFT</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1A2BBDC8"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Pr="001A1144">
              <w:rPr>
                <w:b/>
                <w:noProof/>
                <w:sz w:val="28"/>
                <w:lang w:val="fr-FR"/>
              </w:rPr>
              <w:t>TS 26.501</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214F6454" w:rsidR="001E41F3" w:rsidRPr="00410371" w:rsidRDefault="00A776EF" w:rsidP="00C41AE9">
            <w:pPr>
              <w:pStyle w:val="CRCoverPage"/>
              <w:spacing w:after="0"/>
              <w:jc w:val="center"/>
              <w:rPr>
                <w:noProof/>
              </w:rPr>
            </w:pPr>
            <w:r w:rsidRPr="001A1144">
              <w:rPr>
                <w:highlight w:val="yellow"/>
              </w:rPr>
              <w:fldChar w:fldCharType="begin"/>
            </w:r>
            <w:r w:rsidRPr="001A1144">
              <w:rPr>
                <w:highlight w:val="yellow"/>
              </w:rPr>
              <w:instrText xml:space="preserve"> DOCPROPERTY  Cr#  \* MERGEFORMAT </w:instrText>
            </w:r>
            <w:r w:rsidRPr="001A1144">
              <w:rPr>
                <w:highlight w:val="yellow"/>
              </w:rPr>
              <w:fldChar w:fldCharType="separate"/>
            </w:r>
            <w:r w:rsidR="00C41AE9" w:rsidRPr="00C41AE9">
              <w:rPr>
                <w:b/>
                <w:noProof/>
                <w:sz w:val="28"/>
                <w:highlight w:val="yellow"/>
              </w:rPr>
              <w:t>TBA</w:t>
            </w:r>
            <w:r w:rsidRPr="001A1144">
              <w:rPr>
                <w:b/>
                <w:noProof/>
                <w:sz w:val="28"/>
                <w:highlight w:val="yellow"/>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2D918CBC" w:rsidR="001E41F3" w:rsidRPr="00410371" w:rsidRDefault="00632BCE" w:rsidP="00E13F3D">
            <w:pPr>
              <w:pStyle w:val="CRCoverPage"/>
              <w:spacing w:after="0"/>
              <w:jc w:val="center"/>
              <w:rPr>
                <w:b/>
                <w:noProof/>
              </w:rPr>
            </w:pPr>
            <w:fldSimple w:instr=" DOCPROPERTY  Revision  \* MERGEFORMAT ">
              <w:r w:rsidR="001A1144" w:rsidRPr="001A1144">
                <w:rPr>
                  <w:b/>
                  <w:noProof/>
                  <w:sz w:val="28"/>
                </w:rPr>
                <w:t>–</w:t>
              </w:r>
            </w:fldSimple>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103F1381" w:rsidR="001E41F3" w:rsidRPr="00410371" w:rsidRDefault="00632BCE">
            <w:pPr>
              <w:pStyle w:val="CRCoverPage"/>
              <w:spacing w:after="0"/>
              <w:jc w:val="center"/>
              <w:rPr>
                <w:noProof/>
                <w:sz w:val="28"/>
              </w:rPr>
            </w:pPr>
            <w:fldSimple w:instr=" DOCPROPERTY  Version  \* MERGEFORMAT ">
              <w:r w:rsidR="00AF0A88" w:rsidRPr="00170839">
                <w:rPr>
                  <w:b/>
                  <w:noProof/>
                  <w:sz w:val="28"/>
                </w:rPr>
                <w:t>16.3.1</w:t>
              </w:r>
            </w:fldSimple>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375B008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1FFD2913"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19435E34" w:rsidR="00F25D98" w:rsidRDefault="00E83420"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26F46CE9" w:rsidR="001E41F3" w:rsidRDefault="00632BCE">
            <w:pPr>
              <w:pStyle w:val="CRCoverPage"/>
              <w:spacing w:after="0"/>
              <w:ind w:left="100"/>
              <w:rPr>
                <w:noProof/>
              </w:rPr>
            </w:pPr>
            <w:fldSimple w:instr=" DOCPROPERTY  CrTitle  \* MERGEFORMAT ">
              <w:r w:rsidR="00D75515">
                <w:t>Rename Ingest Session Configuration as Content Hosting Configuration</w:t>
              </w:r>
            </w:fldSimple>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648FFFDE" w:rsidR="001E41F3" w:rsidRDefault="00632BCE">
            <w:pPr>
              <w:pStyle w:val="CRCoverPage"/>
              <w:spacing w:after="0"/>
              <w:ind w:left="100"/>
              <w:rPr>
                <w:noProof/>
              </w:rPr>
            </w:pPr>
            <w:fldSimple w:instr=" DOCPROPERTY  SourceIfWg  \* MERGEFORMAT ">
              <w:r w:rsidR="002B0347">
                <w:rPr>
                  <w:noProof/>
                </w:rPr>
                <w:t>BBC</w:t>
              </w:r>
            </w:fldSimple>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124BD7E" w:rsidR="001E41F3" w:rsidRDefault="00632BCE" w:rsidP="00547111">
            <w:pPr>
              <w:pStyle w:val="CRCoverPage"/>
              <w:spacing w:after="0"/>
              <w:ind w:left="100"/>
              <w:rPr>
                <w:noProof/>
              </w:rPr>
            </w:pPr>
            <w:fldSimple w:instr=" DOCPROPERTY  SourceIfTsg  \* MERGEFORMAT ">
              <w:r w:rsidR="001A1144">
                <w:rPr>
                  <w:noProof/>
                </w:rPr>
                <w:t>S4</w:t>
              </w:r>
            </w:fldSimple>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843D95E" w:rsidR="001E41F3" w:rsidRDefault="00632BCE">
            <w:pPr>
              <w:pStyle w:val="CRCoverPage"/>
              <w:spacing w:after="0"/>
              <w:ind w:left="100"/>
              <w:rPr>
                <w:noProof/>
              </w:rPr>
            </w:pPr>
            <w:fldSimple w:instr=" DOCPROPERTY  RelatedWis  \* MERGEFORMAT ">
              <w:r w:rsidR="001A1144">
                <w:rPr>
                  <w:noProof/>
                </w:rPr>
                <w:t>5GMSA</w:t>
              </w:r>
            </w:fldSimple>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0A3D1152" w:rsidR="001E41F3" w:rsidRDefault="003322F8">
            <w:pPr>
              <w:pStyle w:val="CRCoverPage"/>
              <w:spacing w:after="0"/>
              <w:ind w:left="100"/>
              <w:rPr>
                <w:noProof/>
              </w:rPr>
            </w:pPr>
            <w:r w:rsidRPr="008E69F0">
              <w:rPr>
                <w:highlight w:val="yellow"/>
              </w:rPr>
              <w:fldChar w:fldCharType="begin"/>
            </w:r>
            <w:r w:rsidRPr="008E69F0">
              <w:rPr>
                <w:highlight w:val="yellow"/>
              </w:rPr>
              <w:instrText xml:space="preserve"> DOCPROPERTY  ResDate  \* MERGEFORMAT </w:instrText>
            </w:r>
            <w:r w:rsidRPr="008E69F0">
              <w:rPr>
                <w:highlight w:val="yellow"/>
              </w:rPr>
              <w:fldChar w:fldCharType="separate"/>
            </w:r>
            <w:r w:rsidR="008E69F0" w:rsidRPr="008E69F0">
              <w:rPr>
                <w:noProof/>
                <w:highlight w:val="yellow"/>
              </w:rPr>
              <w:t>2020-03-XX</w:t>
            </w:r>
            <w:r w:rsidRPr="008E69F0">
              <w:rPr>
                <w:noProof/>
                <w:highlight w:val="yellow"/>
              </w:rPr>
              <w:fldChar w:fldCharType="end"/>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85C4D2F" w:rsidR="001E41F3" w:rsidRDefault="00632BCE" w:rsidP="00D24991">
            <w:pPr>
              <w:pStyle w:val="CRCoverPage"/>
              <w:spacing w:after="0"/>
              <w:ind w:left="100" w:right="-609"/>
              <w:rPr>
                <w:b/>
                <w:noProof/>
              </w:rPr>
            </w:pPr>
            <w:fldSimple w:instr=" DOCPROPERTY  Cat  \* MERGEFORMAT ">
              <w:r w:rsidR="002F06F4" w:rsidRPr="002F06F4">
                <w:rPr>
                  <w:b/>
                  <w:noProof/>
                </w:rPr>
                <w:t>D</w:t>
              </w:r>
            </w:fldSimple>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380C29B8" w:rsidR="001E41F3" w:rsidRDefault="00632BCE">
            <w:pPr>
              <w:pStyle w:val="CRCoverPage"/>
              <w:spacing w:after="0"/>
              <w:ind w:left="100"/>
              <w:rPr>
                <w:noProof/>
              </w:rPr>
            </w:pPr>
            <w:fldSimple w:instr=" DOCPROPERTY  Release  \* MERGEFORMAT ">
              <w:r w:rsidR="009462A4">
                <w:rPr>
                  <w:noProof/>
                </w:rPr>
                <w:t>Rel-16</w:t>
              </w:r>
            </w:fldSimple>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01F62644" w:rsidR="001E41F3" w:rsidRPr="003B2099" w:rsidRDefault="001E41F3" w:rsidP="003B20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tc>
        <w:tc>
          <w:tcPr>
            <w:tcW w:w="3120" w:type="dxa"/>
            <w:gridSpan w:val="2"/>
            <w:tcBorders>
              <w:bottom w:val="single" w:sz="4" w:space="0" w:color="auto"/>
              <w:right w:val="single" w:sz="4" w:space="0" w:color="auto"/>
            </w:tcBorders>
          </w:tcPr>
          <w:p w14:paraId="434E3832" w14:textId="57C8B701" w:rsidR="000C038A" w:rsidRPr="007C2097" w:rsidRDefault="000C038A" w:rsidP="003B2099">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04FD9737" w:rsidR="006811C4" w:rsidRDefault="002F06F4" w:rsidP="00D75515">
            <w:pPr>
              <w:pStyle w:val="CRCoverPage"/>
              <w:spacing w:after="0"/>
              <w:ind w:left="100"/>
              <w:rPr>
                <w:noProof/>
              </w:rPr>
            </w:pPr>
            <w:r>
              <w:rPr>
                <w:noProof/>
              </w:rPr>
              <w:t>Align name of configuration in the domain model with stage 2 feature name.</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B72163" w14:textId="3ED14142" w:rsidR="00D75515" w:rsidRDefault="00D75515" w:rsidP="00D75515">
            <w:pPr>
              <w:pStyle w:val="CRCoverPage"/>
              <w:numPr>
                <w:ilvl w:val="0"/>
                <w:numId w:val="2"/>
              </w:numPr>
              <w:spacing w:after="0"/>
              <w:ind w:left="486"/>
              <w:rPr>
                <w:noProof/>
              </w:rPr>
            </w:pPr>
            <w:r>
              <w:rPr>
                <w:noProof/>
              </w:rPr>
              <w:t>Text</w:t>
            </w:r>
            <w:r w:rsidR="002E4805">
              <w:rPr>
                <w:noProof/>
              </w:rPr>
              <w:t>ual</w:t>
            </w:r>
            <w:r>
              <w:rPr>
                <w:noProof/>
              </w:rPr>
              <w:t xml:space="preserve"> modification</w:t>
            </w:r>
            <w:r w:rsidR="002E4805">
              <w:rPr>
                <w:noProof/>
              </w:rPr>
              <w:t>s</w:t>
            </w:r>
            <w:r>
              <w:rPr>
                <w:noProof/>
              </w:rPr>
              <w:t xml:space="preserve"> in </w:t>
            </w:r>
            <w:r w:rsidR="002E4805">
              <w:rPr>
                <w:noProof/>
              </w:rPr>
              <w:t xml:space="preserve">the affected </w:t>
            </w:r>
            <w:r>
              <w:rPr>
                <w:noProof/>
              </w:rPr>
              <w:t>clause</w:t>
            </w:r>
            <w:r w:rsidR="002E4805">
              <w:rPr>
                <w:noProof/>
              </w:rPr>
              <w:t>s listed below</w:t>
            </w:r>
            <w:r>
              <w:rPr>
                <w:noProof/>
              </w:rPr>
              <w:t>.</w:t>
            </w:r>
          </w:p>
          <w:p w14:paraId="2DAC9D46" w14:textId="38248E37" w:rsidR="003B2099" w:rsidRDefault="00D75515" w:rsidP="00D75515">
            <w:pPr>
              <w:pStyle w:val="CRCoverPage"/>
              <w:numPr>
                <w:ilvl w:val="0"/>
                <w:numId w:val="2"/>
              </w:numPr>
              <w:spacing w:after="0"/>
              <w:ind w:left="486"/>
              <w:rPr>
                <w:noProof/>
              </w:rPr>
            </w:pPr>
            <w:r>
              <w:rPr>
                <w:noProof/>
              </w:rPr>
              <w:t>Replace</w:t>
            </w:r>
            <w:r w:rsidR="002E4805">
              <w:rPr>
                <w:noProof/>
              </w:rPr>
              <w:t>ment</w:t>
            </w:r>
            <w:r w:rsidR="002F06F4">
              <w:rPr>
                <w:noProof/>
              </w:rPr>
              <w:t xml:space="preserve"> </w:t>
            </w:r>
            <w:r w:rsidR="009F2A61">
              <w:rPr>
                <w:noProof/>
              </w:rPr>
              <w:t>Figure</w:t>
            </w:r>
            <w:r w:rsidR="009F2A61">
              <w:t> 5.3.1-1</w:t>
            </w:r>
            <w:r w:rsidR="002F06F4">
              <w:rPr>
                <w:noProof/>
              </w:rPr>
              <w:t xml:space="preserve"> </w:t>
            </w:r>
            <w:r>
              <w:rPr>
                <w:noProof/>
              </w:rPr>
              <w:t>to reflect naming change.</w:t>
            </w:r>
          </w:p>
          <w:p w14:paraId="023E8120" w14:textId="14BEF26A" w:rsidR="00985294" w:rsidRDefault="002F06F4" w:rsidP="00C41AE9">
            <w:pPr>
              <w:pStyle w:val="CRCoverPage"/>
              <w:spacing w:before="120" w:after="0"/>
              <w:ind w:left="102"/>
              <w:rPr>
                <w:noProof/>
              </w:rPr>
            </w:pPr>
            <w:r>
              <w:rPr>
                <w:noProof/>
              </w:rPr>
              <w:t xml:space="preserve">This aligns clause 5.3.1 with the </w:t>
            </w:r>
            <w:r w:rsidR="00D75515">
              <w:rPr>
                <w:noProof/>
              </w:rPr>
              <w:t>underlying stage 2 architecture specified in clauses </w:t>
            </w:r>
            <w:r w:rsidR="002E4805">
              <w:rPr>
                <w:noProof/>
              </w:rPr>
              <w:t>5</w:t>
            </w:r>
            <w:r w:rsidR="00D75515">
              <w:rPr>
                <w:noProof/>
              </w:rPr>
              <w:t>.1 and 5.3.2</w:t>
            </w:r>
            <w:r w:rsidR="00DD3E5E">
              <w:rPr>
                <w:noProof/>
              </w:rPr>
              <w:t>.</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231E5C96" w:rsidR="001E41F3" w:rsidRDefault="00D75515">
            <w:pPr>
              <w:pStyle w:val="CRCoverPage"/>
              <w:spacing w:after="0"/>
              <w:ind w:left="100"/>
              <w:rPr>
                <w:noProof/>
              </w:rPr>
            </w:pPr>
            <w:r>
              <w:rPr>
                <w:noProof/>
              </w:rPr>
              <w:t>The current naming of “Ingest Session Configuration” in stage 3 is confusing to readers because its name does not align with the corresponding stage 2 concept</w:t>
            </w:r>
            <w:r w:rsidR="00034132">
              <w:rPr>
                <w:noProof/>
              </w:rPr>
              <w:t>.</w:t>
            </w:r>
            <w:r>
              <w:rPr>
                <w:noProof/>
              </w:rPr>
              <w:t xml:space="preserve"> There is a risk of confusion for readers of the two specifications.</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555B7E6D" w:rsidR="001E41F3" w:rsidRDefault="00950B16">
            <w:pPr>
              <w:pStyle w:val="CRCoverPage"/>
              <w:spacing w:after="0"/>
              <w:ind w:left="100"/>
              <w:rPr>
                <w:noProof/>
              </w:rPr>
            </w:pPr>
            <w:r>
              <w:rPr>
                <w:noProof/>
              </w:rPr>
              <w:t xml:space="preserve">4.4, 5.4, </w:t>
            </w:r>
            <w:r w:rsidR="00D75515">
              <w:rPr>
                <w:noProof/>
              </w:rPr>
              <w:t>5.3.1</w:t>
            </w:r>
            <w:r>
              <w:rPr>
                <w:noProof/>
              </w:rPr>
              <w:t>, 7.2</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438EBE69" w:rsidR="001E41F3" w:rsidRDefault="001E41F3" w:rsidP="003B2099">
            <w:pPr>
              <w:pStyle w:val="CRCoverPage"/>
              <w:spacing w:after="0"/>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3A85A30A" w:rsidR="001E41F3" w:rsidRDefault="004B5164">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532DA7E9" w:rsidR="001E41F3" w:rsidRDefault="001E41F3" w:rsidP="003B2099">
            <w:pPr>
              <w:pStyle w:val="CRCoverPage"/>
              <w:spacing w:after="0"/>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33CC8622" w:rsidR="001E41F3" w:rsidRDefault="004B5164">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27E7A27C" w:rsidR="001E41F3" w:rsidRDefault="001E41F3" w:rsidP="003B2099">
            <w:pPr>
              <w:pStyle w:val="CRCoverPage"/>
              <w:spacing w:after="0"/>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7777777"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16432C10" w:rsidR="008863B9" w:rsidRDefault="002F25DC" w:rsidP="002F25DC">
            <w:pPr>
              <w:pStyle w:val="CRCoverPage"/>
              <w:spacing w:after="0"/>
              <w:ind w:left="100"/>
              <w:rPr>
                <w:noProof/>
              </w:rPr>
            </w:pPr>
            <w:r>
              <w:rPr>
                <w:noProof/>
              </w:rPr>
              <w:t>S4-200568</w:t>
            </w: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42041C" w14:textId="7DC4F0BF" w:rsidR="008502A9" w:rsidRDefault="00D86ADA" w:rsidP="008502A9">
      <w:pPr>
        <w:pStyle w:val="Heading1"/>
      </w:pPr>
      <w:r>
        <w:lastRenderedPageBreak/>
        <w:t>Context</w:t>
      </w:r>
    </w:p>
    <w:p w14:paraId="78661406" w14:textId="119B6F76" w:rsidR="008502A9" w:rsidRDefault="00D608E9" w:rsidP="00D86ADA">
      <w:pPr>
        <w:pStyle w:val="Heading2"/>
      </w:pPr>
      <w:r>
        <w:t>Current stage 3 nomenclature</w:t>
      </w:r>
    </w:p>
    <w:p w14:paraId="759226CB" w14:textId="2A95F400" w:rsidR="00D608E9" w:rsidRDefault="00D608E9" w:rsidP="00D608E9">
      <w:r>
        <w:t xml:space="preserve">The </w:t>
      </w:r>
      <w:r w:rsidR="009C3C35">
        <w:t xml:space="preserve">stage 3 </w:t>
      </w:r>
      <w:r>
        <w:t xml:space="preserve">data model for session provisioning </w:t>
      </w:r>
      <w:r w:rsidR="003767F9">
        <w:t xml:space="preserve">currently being drafted </w:t>
      </w:r>
      <w:r w:rsidR="009C3C35">
        <w:t xml:space="preserve">in TS 26.512 </w:t>
      </w:r>
      <w:r>
        <w:t xml:space="preserve">refers to </w:t>
      </w:r>
      <w:r w:rsidR="009C3C35">
        <w:t xml:space="preserve">an </w:t>
      </w:r>
      <w:r>
        <w:t xml:space="preserve">“Ingest </w:t>
      </w:r>
      <w:r w:rsidR="00DF5A41">
        <w:t xml:space="preserve">(Session) </w:t>
      </w:r>
      <w:r>
        <w:t>Configuration”</w:t>
      </w:r>
      <w:r w:rsidR="009C3C35">
        <w:t xml:space="preserve"> for configuring the 5GMSd AS</w:t>
      </w:r>
      <w:r>
        <w:t xml:space="preserve">, but this </w:t>
      </w:r>
      <w:r w:rsidR="00433978">
        <w:t>encompasses configuration of both the ingest (</w:t>
      </w:r>
      <w:r w:rsidR="00433978" w:rsidRPr="00433978">
        <w:rPr>
          <w:b/>
          <w:bCs/>
        </w:rPr>
        <w:t>M2d</w:t>
      </w:r>
      <w:r w:rsidR="00433978">
        <w:t>) arm</w:t>
      </w:r>
      <w:r w:rsidR="009C3C35">
        <w:t>,</w:t>
      </w:r>
      <w:r w:rsidR="00433978">
        <w:t xml:space="preserve"> called “Origin Configuration”, and the distribution (</w:t>
      </w:r>
      <w:r w:rsidR="00433978" w:rsidRPr="002E4805">
        <w:rPr>
          <w:b/>
          <w:bCs/>
        </w:rPr>
        <w:t>M4d</w:t>
      </w:r>
      <w:r w:rsidR="00433978">
        <w:t>) arm, called “Distribution Configuration”. Th</w:t>
      </w:r>
      <w:r w:rsidR="00C71CD8">
        <w:t xml:space="preserve">e </w:t>
      </w:r>
      <w:r w:rsidR="009C3C35">
        <w:t xml:space="preserve">naming </w:t>
      </w:r>
      <w:r w:rsidR="00C71CD8">
        <w:t xml:space="preserve">of the parent entity </w:t>
      </w:r>
      <w:r w:rsidR="00433978">
        <w:t>is illogical</w:t>
      </w:r>
      <w:r w:rsidR="00C71CD8">
        <w:t xml:space="preserve"> since it covers both ingest and distribution aspects</w:t>
      </w:r>
      <w:r w:rsidR="00433978">
        <w:t>.</w:t>
      </w:r>
    </w:p>
    <w:p w14:paraId="1C0E6CF1" w14:textId="6B79DB5F" w:rsidR="009C3C35" w:rsidRPr="00D608E9" w:rsidRDefault="009C3C35" w:rsidP="00D608E9">
      <w:r>
        <w:t xml:space="preserve">Moreover, “Origin Configuration” is used to configure the </w:t>
      </w:r>
      <w:r w:rsidRPr="003767F9">
        <w:rPr>
          <w:b/>
          <w:bCs/>
        </w:rPr>
        <w:t>M2d</w:t>
      </w:r>
      <w:r>
        <w:t xml:space="preserve"> </w:t>
      </w:r>
      <w:r w:rsidR="00BF28FE">
        <w:t xml:space="preserve">ingest </w:t>
      </w:r>
      <w:r>
        <w:t xml:space="preserve">interface of the 5GMSd AF </w:t>
      </w:r>
      <w:r w:rsidR="003767F9">
        <w:t>rather than configuring</w:t>
      </w:r>
      <w:r>
        <w:t xml:space="preserve"> the origin server, as its name implies.</w:t>
      </w:r>
    </w:p>
    <w:bookmarkStart w:id="1" w:name="_GoBack"/>
    <w:p w14:paraId="427B0EE8" w14:textId="5A64DFF3" w:rsidR="00D608E9" w:rsidRDefault="00C426C5" w:rsidP="00433978">
      <w:pPr>
        <w:jc w:val="center"/>
      </w:pPr>
      <w:r>
        <w:object w:dxaOrig="6571" w:dyaOrig="3151" w14:anchorId="338C3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128.25pt;mso-position-horizontal:absolute" o:ole="">
            <v:imagedata r:id="rId12" o:title=""/>
          </v:shape>
          <o:OLEObject Type="Embed" ProgID="Visio.Drawing.15" ShapeID="_x0000_i1025" DrawAspect="Content" ObjectID="_1647186560" r:id="rId13"/>
        </w:object>
      </w:r>
      <w:bookmarkEnd w:id="1"/>
    </w:p>
    <w:p w14:paraId="36C45369" w14:textId="130FC142" w:rsidR="00D608E9" w:rsidRDefault="00D608E9" w:rsidP="00D608E9">
      <w:pPr>
        <w:pStyle w:val="Heading2"/>
      </w:pPr>
      <w:r>
        <w:t>Current stage 2 nomenclature</w:t>
      </w:r>
    </w:p>
    <w:p w14:paraId="6652DF5D" w14:textId="18F62D5F" w:rsidR="00D608E9" w:rsidRPr="00D608E9" w:rsidRDefault="00D608E9" w:rsidP="00D608E9">
      <w:r>
        <w:t>Several clauses in TS 26.501 refer to the term “Origin and Distribution configuration”, which would imply</w:t>
      </w:r>
      <w:r w:rsidR="00433978">
        <w:t xml:space="preserve"> the following model. This is self-consistent, but verbose</w:t>
      </w:r>
      <w:r w:rsidR="009C3C35">
        <w:t>, and still suffers from the misleading naming of “Origin Configuration”.</w:t>
      </w:r>
    </w:p>
    <w:p w14:paraId="21FBBE25" w14:textId="4C9518BB" w:rsidR="00D608E9" w:rsidRDefault="003767F9" w:rsidP="00433978">
      <w:pPr>
        <w:jc w:val="center"/>
      </w:pPr>
      <w:r>
        <w:object w:dxaOrig="6571" w:dyaOrig="3151" w14:anchorId="20AA63B1">
          <v:shape id="_x0000_i1026" type="#_x0000_t75" style="width:275.25pt;height:131.25pt;mso-position-horizontal:absolute" o:ole="">
            <v:imagedata r:id="rId14" o:title=""/>
          </v:shape>
          <o:OLEObject Type="Embed" ProgID="Visio.Drawing.15" ShapeID="_x0000_i1026" DrawAspect="Content" ObjectID="_1647186561" r:id="rId15"/>
        </w:object>
      </w:r>
    </w:p>
    <w:p w14:paraId="5E189048" w14:textId="5E75CE14" w:rsidR="00D608E9" w:rsidRDefault="00D608E9" w:rsidP="00D608E9">
      <w:pPr>
        <w:pStyle w:val="Heading2"/>
      </w:pPr>
      <w:r>
        <w:t>Proposal</w:t>
      </w:r>
    </w:p>
    <w:p w14:paraId="3080F6D8" w14:textId="6019AB80" w:rsidR="00433978" w:rsidRPr="00433978" w:rsidRDefault="00433978" w:rsidP="00433978">
      <w:r>
        <w:t xml:space="preserve">The stage 2 architecture </w:t>
      </w:r>
      <w:r w:rsidR="00C71CD8">
        <w:t>in TS 26.501 clauses 5.1 and 5.3</w:t>
      </w:r>
      <w:r w:rsidR="002E4805">
        <w:t>.2</w:t>
      </w:r>
      <w:r w:rsidR="00C71CD8">
        <w:t xml:space="preserve"> </w:t>
      </w:r>
      <w:r>
        <w:t>describe a</w:t>
      </w:r>
      <w:r w:rsidR="00C71CD8">
        <w:t xml:space="preserve"> </w:t>
      </w:r>
      <w:r>
        <w:t xml:space="preserve">“content hosting” feature </w:t>
      </w:r>
      <w:r w:rsidR="00BF28FE">
        <w:t>provid</w:t>
      </w:r>
      <w:r>
        <w:t xml:space="preserve">ed by </w:t>
      </w:r>
      <w:r w:rsidR="00BF28FE">
        <w:t>the</w:t>
      </w:r>
      <w:r>
        <w:t xml:space="preserve"> 5GMSd AS. T</w:t>
      </w:r>
      <w:r w:rsidR="00C71CD8">
        <w:t>h</w:t>
      </w:r>
      <w:r w:rsidR="00BF28FE">
        <w:t>e present change form</w:t>
      </w:r>
      <w:r>
        <w:t xml:space="preserve"> </w:t>
      </w:r>
      <w:r w:rsidR="00C71CD8">
        <w:t xml:space="preserve">proposes </w:t>
      </w:r>
      <w:r>
        <w:t>appl</w:t>
      </w:r>
      <w:r w:rsidR="00C71CD8">
        <w:t>y</w:t>
      </w:r>
      <w:r w:rsidR="00BF28FE">
        <w:t>ing</w:t>
      </w:r>
      <w:r>
        <w:t xml:space="preserve"> this feature name directly to </w:t>
      </w:r>
      <w:r w:rsidR="009C3C35">
        <w:t>the p</w:t>
      </w:r>
      <w:r>
        <w:t xml:space="preserve">arent entity as “Content Hosting Configuration”. </w:t>
      </w:r>
      <w:r w:rsidR="00BF28FE">
        <w:t>And t</w:t>
      </w:r>
      <w:r>
        <w:t xml:space="preserve">he </w:t>
      </w:r>
      <w:r w:rsidR="009C3C35">
        <w:t>name</w:t>
      </w:r>
      <w:r>
        <w:t xml:space="preserve"> “Ingest </w:t>
      </w:r>
      <w:proofErr w:type="spellStart"/>
      <w:r>
        <w:t>Confguration</w:t>
      </w:r>
      <w:proofErr w:type="spellEnd"/>
      <w:r>
        <w:t xml:space="preserve">” </w:t>
      </w:r>
      <w:r w:rsidR="009C3C35">
        <w:t>is re-</w:t>
      </w:r>
      <w:r>
        <w:t xml:space="preserve">used to name the </w:t>
      </w:r>
      <w:r w:rsidRPr="00433978">
        <w:rPr>
          <w:b/>
          <w:bCs/>
        </w:rPr>
        <w:t>M2d</w:t>
      </w:r>
      <w:r>
        <w:t xml:space="preserve"> arm</w:t>
      </w:r>
      <w:r w:rsidR="00C71CD8">
        <w:t xml:space="preserve"> only</w:t>
      </w:r>
      <w:r>
        <w:t>.</w:t>
      </w:r>
      <w:r w:rsidR="009C3C35">
        <w:t xml:space="preserve"> This latter also aligns with the definition of the term “ingest session”</w:t>
      </w:r>
      <w:r w:rsidR="00C71CD8">
        <w:t xml:space="preserve"> used elsewhere in TS 26.501</w:t>
      </w:r>
      <w:r w:rsidR="009C3C35">
        <w:t>.</w:t>
      </w:r>
    </w:p>
    <w:p w14:paraId="37337696" w14:textId="00F2A3AC" w:rsidR="00D608E9" w:rsidRPr="00D608E9" w:rsidRDefault="003767F9" w:rsidP="00433978">
      <w:pPr>
        <w:jc w:val="center"/>
      </w:pPr>
      <w:r>
        <w:object w:dxaOrig="6571" w:dyaOrig="3151" w14:anchorId="43389C47">
          <v:shape id="_x0000_i1027" type="#_x0000_t75" style="width:282pt;height:130.5pt;mso-position-horizontal:absolute" o:ole="">
            <v:imagedata r:id="rId16" o:title=""/>
          </v:shape>
          <o:OLEObject Type="Embed" ProgID="Visio.Drawing.15" ShapeID="_x0000_i1027" DrawAspect="Content" ObjectID="_1647186562" r:id="rId17"/>
        </w:object>
      </w:r>
    </w:p>
    <w:p w14:paraId="55DFDDAD" w14:textId="2364CDB1" w:rsidR="008502A9" w:rsidRPr="008502A9" w:rsidRDefault="008502A9" w:rsidP="008502A9">
      <w:pPr>
        <w:pStyle w:val="Heading1"/>
      </w:pPr>
      <w:r>
        <w:lastRenderedPageBreak/>
        <w:t>Change set</w:t>
      </w:r>
    </w:p>
    <w:p w14:paraId="2876D143" w14:textId="138DBAC0" w:rsidR="00950B16" w:rsidRDefault="00950B16" w:rsidP="00950B16">
      <w:pPr>
        <w:keepNext/>
        <w:rPr>
          <w:b/>
          <w:i/>
        </w:rPr>
      </w:pPr>
      <w:r w:rsidRPr="00F66D5C">
        <w:rPr>
          <w:b/>
          <w:i/>
          <w:highlight w:val="yellow"/>
        </w:rPr>
        <w:t>==============</w:t>
      </w:r>
      <w:r>
        <w:rPr>
          <w:b/>
          <w:i/>
          <w:highlight w:val="yellow"/>
        </w:rPr>
        <w:t>==</w:t>
      </w:r>
      <w:r w:rsidRPr="00F66D5C">
        <w:rPr>
          <w:b/>
          <w:i/>
          <w:highlight w:val="yellow"/>
        </w:rPr>
        <w:t xml:space="preserve">================START OF </w:t>
      </w:r>
      <w:r>
        <w:rPr>
          <w:b/>
          <w:i/>
          <w:highlight w:val="yellow"/>
        </w:rPr>
        <w:t xml:space="preserve">FIRST </w:t>
      </w:r>
      <w:r w:rsidRPr="00F66D5C">
        <w:rPr>
          <w:b/>
          <w:i/>
          <w:highlight w:val="yellow"/>
        </w:rPr>
        <w:t>CHANGE===========</w:t>
      </w:r>
      <w:r>
        <w:rPr>
          <w:b/>
          <w:i/>
          <w:highlight w:val="yellow"/>
        </w:rPr>
        <w:t>===</w:t>
      </w:r>
      <w:r w:rsidRPr="00F66D5C">
        <w:rPr>
          <w:b/>
          <w:i/>
          <w:highlight w:val="yellow"/>
        </w:rPr>
        <w:t>================</w:t>
      </w:r>
    </w:p>
    <w:p w14:paraId="376E9D30" w14:textId="77777777" w:rsidR="00950B16" w:rsidRDefault="00950B16" w:rsidP="00950B16">
      <w:pPr>
        <w:pStyle w:val="Heading2"/>
      </w:pPr>
      <w:bookmarkStart w:id="2" w:name="_Toc26271245"/>
      <w:r>
        <w:t>4.4</w:t>
      </w:r>
      <w:r>
        <w:tab/>
        <w:t>Network Slicing</w:t>
      </w:r>
      <w:bookmarkEnd w:id="2"/>
    </w:p>
    <w:p w14:paraId="29911314" w14:textId="5EB63D48" w:rsidR="00950B16" w:rsidRDefault="00950B16" w:rsidP="00950B16">
      <w:bookmarkStart w:id="3" w:name="_Hlk26267663"/>
      <w:r>
        <w:t>The 5GMS architecture offers the option to create a</w:t>
      </w:r>
      <w:del w:id="4" w:author="Richard Bradbury" w:date="2020-03-31T17:16:00Z">
        <w:r w:rsidDel="00142E2D">
          <w:delText>n Ingest and Distribution</w:delText>
        </w:r>
      </w:del>
      <w:ins w:id="5" w:author="Richard Bradbury" w:date="2020-03-31T17:17:00Z">
        <w:r w:rsidR="00142E2D">
          <w:t xml:space="preserve"> </w:t>
        </w:r>
      </w:ins>
      <w:ins w:id="6" w:author="Richard Bradbury" w:date="2020-03-31T17:16:00Z">
        <w:r w:rsidR="00142E2D">
          <w:t>Content Hosting</w:t>
        </w:r>
      </w:ins>
      <w:r>
        <w:t xml:space="preserve"> </w:t>
      </w:r>
      <w:del w:id="7" w:author="Richard Bradbury" w:date="2020-03-31T17:16:00Z">
        <w:r w:rsidDel="00142E2D">
          <w:delText>c</w:delText>
        </w:r>
      </w:del>
      <w:ins w:id="8" w:author="Richard Bradbury" w:date="2020-03-31T17:16:00Z">
        <w:r w:rsidR="00142E2D">
          <w:t>C</w:t>
        </w:r>
      </w:ins>
      <w:r>
        <w:t>onfiguration to external 5GMSd AS(s) through an ingest interface as described in clause 5.4. A</w:t>
      </w:r>
      <w:del w:id="9" w:author="Richard Bradbury" w:date="2020-03-31T17:16:00Z">
        <w:r w:rsidDel="00142E2D">
          <w:delText>n Ingest and Distribution</w:delText>
        </w:r>
      </w:del>
      <w:ins w:id="10" w:author="Richard Bradbury" w:date="2020-03-31T17:17:00Z">
        <w:r w:rsidR="00142E2D">
          <w:t xml:space="preserve"> </w:t>
        </w:r>
      </w:ins>
      <w:ins w:id="11" w:author="Richard Bradbury" w:date="2020-03-31T17:16:00Z">
        <w:r w:rsidR="00142E2D">
          <w:t>Content Hosting</w:t>
        </w:r>
      </w:ins>
      <w:r>
        <w:t xml:space="preserve"> configuration is a 5GMS optimized configuration that is tailored to a </w:t>
      </w:r>
      <w:del w:id="12" w:author="Richard Bradbury" w:date="2020-03-31T17:16:00Z">
        <w:r w:rsidDel="00142E2D">
          <w:delText>3</w:delText>
        </w:r>
      </w:del>
      <w:ins w:id="13" w:author="Richard Bradbury" w:date="2020-03-31T17:16:00Z">
        <w:r w:rsidR="00142E2D">
          <w:t>thi</w:t>
        </w:r>
      </w:ins>
      <w:r>
        <w:t>rd</w:t>
      </w:r>
      <w:ins w:id="14" w:author="Richard Bradbury" w:date="2020-03-31T17:16:00Z">
        <w:r w:rsidR="00142E2D">
          <w:noBreakHyphen/>
        </w:r>
      </w:ins>
      <w:del w:id="15" w:author="Richard Bradbury" w:date="2020-03-31T17:16:00Z">
        <w:r w:rsidDel="00142E2D">
          <w:delText xml:space="preserve"> </w:delText>
        </w:r>
      </w:del>
      <w:r>
        <w:t>party content or service provider to leverage the capabilities of the 5GS to achieve optimized delivery.</w:t>
      </w:r>
    </w:p>
    <w:p w14:paraId="3D95BB89" w14:textId="6CBFFABC" w:rsidR="00950B16" w:rsidRDefault="00950B16" w:rsidP="00950B16">
      <w:pPr>
        <w:rPr>
          <w:lang w:eastAsia="zh-CN"/>
        </w:rPr>
      </w:pPr>
      <w:r>
        <w:t>Upon a successful setup of a</w:t>
      </w:r>
      <w:del w:id="16" w:author="Richard Bradbury" w:date="2020-03-31T17:17:00Z">
        <w:r w:rsidDel="00142E2D">
          <w:delText>n Ingest and Distribution</w:delText>
        </w:r>
      </w:del>
      <w:ins w:id="17" w:author="Richard Bradbury" w:date="2020-03-31T17:17:00Z">
        <w:r w:rsidR="00142E2D">
          <w:t xml:space="preserve"> Content Hosting</w:t>
        </w:r>
      </w:ins>
      <w:r>
        <w:t xml:space="preserve"> configuration, the 5GMSd AF uses the </w:t>
      </w:r>
      <w:proofErr w:type="spellStart"/>
      <w:r>
        <w:t>NSaaS</w:t>
      </w:r>
      <w:proofErr w:type="spellEnd"/>
      <w:r>
        <w:t xml:space="preserve"> to creates or uses an existing corresponding network slice and assigns the </w:t>
      </w:r>
      <w:del w:id="18" w:author="Richard Bradbury" w:date="2020-03-31T17:16:00Z">
        <w:r w:rsidDel="00142E2D">
          <w:delText>Ingest and Distribution</w:delText>
        </w:r>
      </w:del>
      <w:ins w:id="19" w:author="Richard Bradbury" w:date="2020-03-31T17:16:00Z">
        <w:r w:rsidR="00142E2D">
          <w:t>Content Hosting</w:t>
        </w:r>
      </w:ins>
      <w:r>
        <w:t xml:space="preserve"> </w:t>
      </w:r>
      <w:del w:id="20" w:author="Richard Bradbury" w:date="2020-03-31T17:16:00Z">
        <w:r w:rsidDel="00142E2D">
          <w:delText>c</w:delText>
        </w:r>
      </w:del>
      <w:ins w:id="21" w:author="Richard Bradbury" w:date="2020-03-31T17:16:00Z">
        <w:r w:rsidR="00142E2D">
          <w:t>C</w:t>
        </w:r>
      </w:ins>
      <w:r>
        <w:t xml:space="preserve">onfiguration domain as the network slice selection assistance information rule. This allows any traffic to and from the </w:t>
      </w:r>
      <w:del w:id="22" w:author="Richard Bradbury" w:date="2020-03-31T17:17:00Z">
        <w:r w:rsidDel="00142E2D">
          <w:delText>Ingest and Distribution</w:delText>
        </w:r>
      </w:del>
      <w:ins w:id="23" w:author="Richard Bradbury" w:date="2020-03-31T17:18:00Z">
        <w:r w:rsidR="00142E2D">
          <w:t>Content Hosting</w:t>
        </w:r>
      </w:ins>
      <w:r>
        <w:t xml:space="preserve"> configuration domain to be mapped to the correct network slice instance. </w:t>
      </w:r>
      <w:r>
        <w:rPr>
          <w:lang w:eastAsia="zh-CN"/>
        </w:rPr>
        <w:t>The concept of Network Slice as a Service (</w:t>
      </w:r>
      <w:proofErr w:type="spellStart"/>
      <w:r>
        <w:rPr>
          <w:lang w:eastAsia="zh-CN"/>
        </w:rPr>
        <w:t>NSaaS</w:t>
      </w:r>
      <w:proofErr w:type="spellEnd"/>
      <w:r>
        <w:rPr>
          <w:lang w:eastAsia="zh-CN"/>
        </w:rPr>
        <w:t xml:space="preserve">) is defined in [TS28.530]. </w:t>
      </w:r>
      <w:proofErr w:type="spellStart"/>
      <w:r>
        <w:rPr>
          <w:lang w:eastAsia="zh-CN"/>
        </w:rPr>
        <w:t>NSaaS</w:t>
      </w:r>
      <w:proofErr w:type="spellEnd"/>
      <w:r>
        <w:rPr>
          <w:lang w:eastAsia="zh-CN"/>
        </w:rPr>
        <w:t xml:space="preserve"> can be offered by an MNO to 3</w:t>
      </w:r>
      <w:r>
        <w:rPr>
          <w:vertAlign w:val="superscript"/>
          <w:lang w:eastAsia="zh-CN"/>
        </w:rPr>
        <w:t>rd</w:t>
      </w:r>
      <w:r>
        <w:rPr>
          <w:lang w:eastAsia="zh-CN"/>
        </w:rPr>
        <w:t xml:space="preserve"> party providers in the form of a service. This service allows the providers to use the network slice instance as the end user and to manage the network slice instance</w:t>
      </w:r>
      <w:r>
        <w:rPr>
          <w:rFonts w:eastAsia="SimSun"/>
          <w:lang w:eastAsia="zh-CN"/>
        </w:rPr>
        <w:t xml:space="preserve"> </w:t>
      </w:r>
      <w:r>
        <w:rPr>
          <w:lang w:eastAsia="zh-CN"/>
        </w:rPr>
        <w:t xml:space="preserve">via a management interface exposed by the MNO. </w:t>
      </w:r>
    </w:p>
    <w:p w14:paraId="3448455F" w14:textId="77777777" w:rsidR="00950B16" w:rsidRDefault="00950B16" w:rsidP="00950B16">
      <w:pPr>
        <w:rPr>
          <w:lang w:eastAsia="zh-CN"/>
        </w:rPr>
      </w:pPr>
      <w:r>
        <w:rPr>
          <w:lang w:eastAsia="zh-CN"/>
        </w:rPr>
        <w:t xml:space="preserve">In turn, these providers offer their own services, e.g. OTT service, on top of the network slice instance obtained from the MNO. The </w:t>
      </w:r>
      <w:proofErr w:type="spellStart"/>
      <w:r>
        <w:rPr>
          <w:lang w:eastAsia="zh-CN"/>
        </w:rPr>
        <w:t>NSaaS</w:t>
      </w:r>
      <w:proofErr w:type="spellEnd"/>
      <w:r>
        <w:rPr>
          <w:lang w:eastAsia="zh-CN"/>
        </w:rPr>
        <w:t xml:space="preserve"> offered by the MNO can be characterized by certain properties (capabilities to satisfy service level requirements), e.g.</w:t>
      </w:r>
    </w:p>
    <w:p w14:paraId="539A15BE" w14:textId="77777777" w:rsidR="00950B16" w:rsidRDefault="00950B16" w:rsidP="00950B16">
      <w:pPr>
        <w:pStyle w:val="B1"/>
        <w:rPr>
          <w:lang w:eastAsia="zh-CN"/>
        </w:rPr>
      </w:pPr>
      <w:r>
        <w:rPr>
          <w:lang w:eastAsia="zh-CN"/>
        </w:rPr>
        <w:t xml:space="preserve">- </w:t>
      </w:r>
      <w:r>
        <w:rPr>
          <w:lang w:eastAsia="zh-CN"/>
        </w:rPr>
        <w:tab/>
        <w:t>radio access technology,</w:t>
      </w:r>
    </w:p>
    <w:p w14:paraId="5940F7C2" w14:textId="77777777" w:rsidR="00950B16" w:rsidRDefault="00950B16" w:rsidP="00950B16">
      <w:pPr>
        <w:pStyle w:val="B1"/>
      </w:pPr>
      <w:r>
        <w:t>-</w:t>
      </w:r>
      <w:r>
        <w:tab/>
        <w:t xml:space="preserve"> bandwidth,</w:t>
      </w:r>
    </w:p>
    <w:p w14:paraId="2C6DB03C" w14:textId="77777777" w:rsidR="00950B16" w:rsidRDefault="00950B16" w:rsidP="00950B16">
      <w:pPr>
        <w:pStyle w:val="B1"/>
      </w:pPr>
      <w:r>
        <w:t xml:space="preserve">- </w:t>
      </w:r>
      <w:r>
        <w:tab/>
        <w:t>end-to-end latency,</w:t>
      </w:r>
    </w:p>
    <w:p w14:paraId="070EB0B6" w14:textId="77777777" w:rsidR="00950B16" w:rsidRDefault="00950B16" w:rsidP="00950B16">
      <w:pPr>
        <w:pStyle w:val="B1"/>
      </w:pPr>
      <w:r>
        <w:t>-</w:t>
      </w:r>
      <w:r>
        <w:tab/>
        <w:t xml:space="preserve"> reliability,</w:t>
      </w:r>
    </w:p>
    <w:p w14:paraId="599DF176" w14:textId="77777777" w:rsidR="00950B16" w:rsidRDefault="00950B16" w:rsidP="00950B16">
      <w:pPr>
        <w:pStyle w:val="B1"/>
      </w:pPr>
      <w:r>
        <w:t xml:space="preserve">- </w:t>
      </w:r>
      <w:r>
        <w:tab/>
        <w:t>guaranteed / non-guaranteed QoS,</w:t>
      </w:r>
    </w:p>
    <w:p w14:paraId="1B451050" w14:textId="77777777" w:rsidR="00950B16" w:rsidRDefault="00950B16" w:rsidP="00950B16">
      <w:pPr>
        <w:pStyle w:val="B1"/>
      </w:pPr>
      <w:r>
        <w:t xml:space="preserve">- </w:t>
      </w:r>
      <w:r>
        <w:tab/>
        <w:t>security level, etc.</w:t>
      </w:r>
    </w:p>
    <w:p w14:paraId="438F9BBD" w14:textId="77777777" w:rsidR="00950B16" w:rsidRDefault="00950B16" w:rsidP="00950B16">
      <w:pPr>
        <w:rPr>
          <w:lang w:eastAsia="fr-FR"/>
        </w:rPr>
      </w:pPr>
      <w:r>
        <w:rPr>
          <w:lang w:eastAsia="fr-FR"/>
        </w:rPr>
        <w:t>The interface that is used for the creation and management of network slices is defined in [TS28.531] and the information elements are defined in [TS28.541].</w:t>
      </w:r>
    </w:p>
    <w:p w14:paraId="775670DB" w14:textId="66BE8A44" w:rsidR="00950B16" w:rsidRDefault="00950B16" w:rsidP="00950B16">
      <w:pPr>
        <w:rPr>
          <w:lang w:eastAsia="fr-FR"/>
        </w:rPr>
      </w:pPr>
      <w:r>
        <w:rPr>
          <w:lang w:eastAsia="zh-CN"/>
        </w:rPr>
        <w:t xml:space="preserve">The network (HPLMN) may provision the UE with Network Slice selection policy (NSSP) as part of the UE Route Selection Policy rules as described in TS 23.503 [4]. This ensures that the UE will request a </w:t>
      </w:r>
      <w:proofErr w:type="gramStart"/>
      <w:r>
        <w:rPr>
          <w:lang w:eastAsia="zh-CN"/>
        </w:rPr>
        <w:t>particular network</w:t>
      </w:r>
      <w:proofErr w:type="gramEnd"/>
      <w:r>
        <w:rPr>
          <w:lang w:eastAsia="zh-CN"/>
        </w:rPr>
        <w:t xml:space="preserve"> slice when establishing the PDU. Note that this mapping can also be established through associating an Application Identifier with the </w:t>
      </w:r>
      <w:del w:id="24" w:author="Richard Bradbury" w:date="2020-03-31T17:18:00Z">
        <w:r w:rsidDel="00142E2D">
          <w:delText>Ingest and Distribution</w:delText>
        </w:r>
      </w:del>
      <w:ins w:id="25" w:author="Richard Bradbury" w:date="2020-03-31T17:18:00Z">
        <w:r w:rsidR="00142E2D">
          <w:t>Content Hosting</w:t>
        </w:r>
      </w:ins>
      <w:r>
        <w:t xml:space="preserve"> </w:t>
      </w:r>
      <w:del w:id="26" w:author="Richard Bradbury" w:date="2020-03-31T17:18:00Z">
        <w:r w:rsidDel="00142E2D">
          <w:delText>c</w:delText>
        </w:r>
      </w:del>
      <w:ins w:id="27" w:author="Richard Bradbury" w:date="2020-03-31T17:18:00Z">
        <w:r w:rsidR="00142E2D">
          <w:t>C</w:t>
        </w:r>
      </w:ins>
      <w:r>
        <w:t xml:space="preserve">onfiguration </w:t>
      </w:r>
      <w:r>
        <w:rPr>
          <w:lang w:eastAsia="zh-CN"/>
        </w:rPr>
        <w:t xml:space="preserve">and the network slice, which in turn will be associated with a Packet Flow Id that includes the </w:t>
      </w:r>
      <w:del w:id="28" w:author="Richard Bradbury" w:date="2020-03-31T17:25:00Z">
        <w:r w:rsidDel="00142E2D">
          <w:delText>Ingest and Distribution</w:delText>
        </w:r>
      </w:del>
      <w:ins w:id="29" w:author="Richard Bradbury" w:date="2020-03-31T17:25:00Z">
        <w:r w:rsidR="00142E2D">
          <w:t>Content Hosting</w:t>
        </w:r>
      </w:ins>
      <w:r>
        <w:t xml:space="preserve"> </w:t>
      </w:r>
      <w:del w:id="30" w:author="Richard Bradbury" w:date="2020-03-31T17:25:00Z">
        <w:r w:rsidDel="00142E2D">
          <w:delText>c</w:delText>
        </w:r>
      </w:del>
      <w:ins w:id="31" w:author="Richard Bradbury" w:date="2020-03-31T17:25:00Z">
        <w:r w:rsidR="00142E2D">
          <w:t>C</w:t>
        </w:r>
      </w:ins>
      <w:r>
        <w:t xml:space="preserve">onfiguration </w:t>
      </w:r>
      <w:r>
        <w:rPr>
          <w:lang w:eastAsia="zh-CN"/>
        </w:rPr>
        <w:t>domain as a matching domain.</w:t>
      </w:r>
    </w:p>
    <w:p w14:paraId="3ED62A6F" w14:textId="042F550C" w:rsidR="00950B16" w:rsidRDefault="00950B16" w:rsidP="00950B16">
      <w:pPr>
        <w:rPr>
          <w:lang w:eastAsia="zh-CN"/>
        </w:rPr>
      </w:pPr>
      <w:r>
        <w:rPr>
          <w:lang w:eastAsia="zh-CN"/>
        </w:rPr>
        <w:t xml:space="preserve">Once the PDU is established using the network slice instance that corresponds to the </w:t>
      </w:r>
      <w:del w:id="32" w:author="Richard Bradbury" w:date="2020-03-31T17:18:00Z">
        <w:r w:rsidDel="00142E2D">
          <w:delText>Ingest and Distribution</w:delText>
        </w:r>
      </w:del>
      <w:ins w:id="33" w:author="Richard Bradbury" w:date="2020-03-31T17:18:00Z">
        <w:r w:rsidR="00142E2D">
          <w:t>Content Hosting</w:t>
        </w:r>
      </w:ins>
      <w:r>
        <w:t xml:space="preserve"> </w:t>
      </w:r>
      <w:del w:id="34" w:author="Richard Bradbury" w:date="2020-03-31T17:18:00Z">
        <w:r w:rsidDel="00142E2D">
          <w:delText>c</w:delText>
        </w:r>
      </w:del>
      <w:ins w:id="35" w:author="Richard Bradbury" w:date="2020-03-31T17:18:00Z">
        <w:r w:rsidR="00142E2D">
          <w:t>C</w:t>
        </w:r>
      </w:ins>
      <w:r>
        <w:t>onfiguration</w:t>
      </w:r>
      <w:r>
        <w:rPr>
          <w:lang w:eastAsia="zh-CN"/>
        </w:rPr>
        <w:t xml:space="preserve">, the media distribution to the UE may start. The network slice instance may be provisioned to support processing and edge computing in addition to the appropriate QoS allocation. </w:t>
      </w:r>
      <w:r>
        <w:rPr>
          <w:lang w:val="en-US"/>
        </w:rPr>
        <w:t>The Media AF is responsible to ensure appropriate traffic routing, e.g. request the routing of traffic to a local access to a Data Network (identified by a DNAI) that hosts the media processing compute instances</w:t>
      </w:r>
      <w:r>
        <w:rPr>
          <w:lang w:eastAsia="zh-CN"/>
        </w:rPr>
        <w:t>.</w:t>
      </w:r>
      <w:bookmarkEnd w:id="3"/>
    </w:p>
    <w:p w14:paraId="13C25CF3" w14:textId="33FA4F0D" w:rsidR="00950B16" w:rsidRPr="009C3C35" w:rsidRDefault="00142E2D" w:rsidP="009C3C35">
      <w:pPr>
        <w:keepNext/>
        <w:rPr>
          <w:b/>
          <w:i/>
        </w:rPr>
      </w:pPr>
      <w:r w:rsidRPr="00F66D5C">
        <w:rPr>
          <w:b/>
          <w:i/>
          <w:highlight w:val="yellow"/>
        </w:rPr>
        <w:t>==============</w:t>
      </w:r>
      <w:r>
        <w:rPr>
          <w:b/>
          <w:i/>
          <w:highlight w:val="yellow"/>
        </w:rPr>
        <w:t>===</w:t>
      </w:r>
      <w:r w:rsidRPr="00F66D5C">
        <w:rPr>
          <w:b/>
          <w:i/>
          <w:highlight w:val="yellow"/>
        </w:rPr>
        <w:t>================</w:t>
      </w:r>
      <w:r>
        <w:rPr>
          <w:b/>
          <w:i/>
          <w:highlight w:val="yellow"/>
        </w:rPr>
        <w:t>END</w:t>
      </w:r>
      <w:r w:rsidRPr="00F66D5C">
        <w:rPr>
          <w:b/>
          <w:i/>
          <w:highlight w:val="yellow"/>
        </w:rPr>
        <w:t xml:space="preserve"> OF </w:t>
      </w:r>
      <w:r>
        <w:rPr>
          <w:b/>
          <w:i/>
          <w:highlight w:val="yellow"/>
        </w:rPr>
        <w:t xml:space="preserve">FIRST </w:t>
      </w:r>
      <w:r w:rsidRPr="00F66D5C">
        <w:rPr>
          <w:b/>
          <w:i/>
          <w:highlight w:val="yellow"/>
        </w:rPr>
        <w:t>CHANGE===========</w:t>
      </w:r>
      <w:r>
        <w:rPr>
          <w:b/>
          <w:i/>
          <w:highlight w:val="yellow"/>
        </w:rPr>
        <w:t>====</w:t>
      </w:r>
      <w:r w:rsidRPr="00F66D5C">
        <w:rPr>
          <w:b/>
          <w:i/>
          <w:highlight w:val="yellow"/>
        </w:rPr>
        <w:t>================</w:t>
      </w:r>
      <w:r w:rsidR="00950B16">
        <w:rPr>
          <w:lang w:eastAsia="zh-CN"/>
        </w:rPr>
        <w:br w:type="page"/>
      </w:r>
    </w:p>
    <w:p w14:paraId="3FA52917" w14:textId="5F59C8F4" w:rsidR="00142E2D" w:rsidRDefault="00142E2D" w:rsidP="00950B16">
      <w:pPr>
        <w:keepNext/>
        <w:rPr>
          <w:b/>
          <w:i/>
        </w:rPr>
      </w:pPr>
      <w:r w:rsidRPr="00F66D5C">
        <w:rPr>
          <w:b/>
          <w:i/>
          <w:highlight w:val="yellow"/>
        </w:rPr>
        <w:lastRenderedPageBreak/>
        <w:t>==============</w:t>
      </w:r>
      <w:r>
        <w:rPr>
          <w:b/>
          <w:i/>
          <w:highlight w:val="yellow"/>
        </w:rPr>
        <w:t>===</w:t>
      </w:r>
      <w:r w:rsidRPr="00F66D5C">
        <w:rPr>
          <w:b/>
          <w:i/>
          <w:highlight w:val="yellow"/>
        </w:rPr>
        <w:t>==============</w:t>
      </w:r>
      <w:r>
        <w:rPr>
          <w:b/>
          <w:i/>
          <w:highlight w:val="yellow"/>
        </w:rPr>
        <w:t xml:space="preserve">START OF SECOND </w:t>
      </w:r>
      <w:r w:rsidRPr="00F66D5C">
        <w:rPr>
          <w:b/>
          <w:i/>
          <w:highlight w:val="yellow"/>
        </w:rPr>
        <w:t>CHANGE===========</w:t>
      </w:r>
      <w:r>
        <w:rPr>
          <w:b/>
          <w:i/>
          <w:highlight w:val="yellow"/>
        </w:rPr>
        <w:t>====</w:t>
      </w:r>
      <w:r w:rsidRPr="00F66D5C">
        <w:rPr>
          <w:b/>
          <w:i/>
          <w:highlight w:val="yellow"/>
        </w:rPr>
        <w:t>==============</w:t>
      </w:r>
    </w:p>
    <w:p w14:paraId="74DABF3C" w14:textId="77777777" w:rsidR="00950B16" w:rsidRDefault="00950B16" w:rsidP="00950B16">
      <w:pPr>
        <w:pStyle w:val="Heading2"/>
      </w:pPr>
      <w:bookmarkStart w:id="36" w:name="_Toc26271253"/>
      <w:r>
        <w:t>5.4</w:t>
      </w:r>
      <w:r>
        <w:tab/>
        <w:t>Media Ingest for Downlink Streaming</w:t>
      </w:r>
      <w:bookmarkEnd w:id="36"/>
    </w:p>
    <w:p w14:paraId="06E7631A" w14:textId="77777777" w:rsidR="00950B16" w:rsidRDefault="00950B16" w:rsidP="00950B16">
      <w:r>
        <w:t>The 5G Media Streaming architecture defines a common interface for content ingest for downlink media streaming over 5G. The control part of the ingest interface may be performed through the NEF. After the ingest, the content is accessible from the 5GMSd AS through a new location identifier.</w:t>
      </w:r>
      <w:del w:id="37" w:author="Richard Bradbury" w:date="2020-03-31T17:19:00Z">
        <w:r w:rsidDel="00142E2D">
          <w:delText xml:space="preserve"> </w:delText>
        </w:r>
      </w:del>
    </w:p>
    <w:p w14:paraId="75D18B1F" w14:textId="77777777" w:rsidR="00950B16" w:rsidRDefault="00950B16" w:rsidP="00950B16">
      <w:pPr>
        <w:keepNext/>
      </w:pPr>
      <w:r>
        <w:t>The interface supports the ingest of the following types of content:</w:t>
      </w:r>
    </w:p>
    <w:p w14:paraId="02D32AB0" w14:textId="77777777" w:rsidR="00950B16" w:rsidRDefault="00950B16" w:rsidP="00950B16">
      <w:pPr>
        <w:pStyle w:val="B1"/>
      </w:pPr>
      <w:r>
        <w:t>-</w:t>
      </w:r>
      <w:r>
        <w:tab/>
        <w:t>Live streaming content</w:t>
      </w:r>
    </w:p>
    <w:p w14:paraId="7A195051" w14:textId="77777777" w:rsidR="00950B16" w:rsidRDefault="00950B16" w:rsidP="00950B16">
      <w:pPr>
        <w:pStyle w:val="B1"/>
      </w:pPr>
      <w:r>
        <w:t>-</w:t>
      </w:r>
      <w:r>
        <w:tab/>
        <w:t>On demand streaming content</w:t>
      </w:r>
    </w:p>
    <w:p w14:paraId="382B1DFA" w14:textId="77777777" w:rsidR="00950B16" w:rsidRDefault="00950B16" w:rsidP="00950B16">
      <w:pPr>
        <w:pStyle w:val="B1"/>
      </w:pPr>
      <w:r>
        <w:t>-</w:t>
      </w:r>
      <w:r>
        <w:tab/>
        <w:t>Static files such as images, scene description files, etc.</w:t>
      </w:r>
    </w:p>
    <w:p w14:paraId="6929D59C" w14:textId="2A72099D" w:rsidR="00950B16" w:rsidRDefault="00950B16" w:rsidP="00950B16">
      <w:r>
        <w:t>The interface provides an API that allows a 5GMSd AS to create/update/delete a</w:t>
      </w:r>
      <w:del w:id="38" w:author="Richard Bradbury" w:date="2020-03-31T17:20:00Z">
        <w:r w:rsidDel="00142E2D">
          <w:delText>n Ingest and Distribution</w:delText>
        </w:r>
      </w:del>
      <w:ins w:id="39" w:author="Richard Bradbury" w:date="2020-03-31T17:20:00Z">
        <w:r w:rsidR="00142E2D">
          <w:t xml:space="preserve"> Content Hosting</w:t>
        </w:r>
      </w:ins>
      <w:r>
        <w:t xml:space="preserve"> configuration</w:t>
      </w:r>
      <w:del w:id="40" w:author="Richard Bradbury" w:date="2020-03-31T17:20:00Z">
        <w:r w:rsidDel="00142E2D">
          <w:delText>. An Ingest and Distribution configuration</w:delText>
        </w:r>
      </w:del>
      <w:ins w:id="41" w:author="Richard Bradbury" w:date="2020-03-31T17:20:00Z">
        <w:r w:rsidR="00142E2D">
          <w:t xml:space="preserve"> that</w:t>
        </w:r>
      </w:ins>
      <w:r>
        <w:t xml:space="preserve"> contains all the parameters and configurations </w:t>
      </w:r>
      <w:del w:id="42" w:author="Richard Bradbury" w:date="2020-03-31T17:20:00Z">
        <w:r w:rsidDel="00142E2D">
          <w:delText>to</w:delText>
        </w:r>
      </w:del>
      <w:ins w:id="43" w:author="Richard Bradbury" w:date="2020-03-31T17:20:00Z">
        <w:r w:rsidR="00142E2D">
          <w:t>for</w:t>
        </w:r>
      </w:ins>
      <w:r>
        <w:t xml:space="preserve"> a particular content ingest and distribution setup. </w:t>
      </w:r>
    </w:p>
    <w:p w14:paraId="04F4C10E" w14:textId="77777777" w:rsidR="00950B16" w:rsidRDefault="00950B16" w:rsidP="00950B16">
      <w:pPr>
        <w:pStyle w:val="NO"/>
      </w:pPr>
      <w:r>
        <w:t>NOTE 1:</w:t>
      </w:r>
      <w:r>
        <w:tab/>
        <w:t xml:space="preserve">In the current version of the present document, the ingest interface only supports Unicast downlink streaming. </w:t>
      </w:r>
    </w:p>
    <w:p w14:paraId="3C9EE178" w14:textId="77777777" w:rsidR="00950B16" w:rsidRDefault="00950B16" w:rsidP="00950B16">
      <w:r>
        <w:t>The media ingest procedure is as follows:</w:t>
      </w:r>
    </w:p>
    <w:p w14:paraId="363C98F4" w14:textId="6C25F394" w:rsidR="00950B16" w:rsidRDefault="000C6A7A" w:rsidP="00950B16">
      <w:pPr>
        <w:pStyle w:val="TH"/>
      </w:pPr>
      <w:r>
        <w:object w:dxaOrig="7700" w:dyaOrig="3000" w14:anchorId="332D8882">
          <v:shape id="_x0000_i1028" type="#_x0000_t75" style="width:356.25pt;height:138.75pt" o:ole="">
            <v:imagedata r:id="rId18" o:title=""/>
          </v:shape>
          <o:OLEObject Type="Embed" ProgID="Mscgen.Chart" ShapeID="_x0000_i1028" DrawAspect="Content" ObjectID="_1647186563" r:id="rId19"/>
        </w:object>
      </w:r>
    </w:p>
    <w:p w14:paraId="4DC492BF" w14:textId="77777777" w:rsidR="00950B16" w:rsidRDefault="00950B16" w:rsidP="00950B16">
      <w:pPr>
        <w:pStyle w:val="TF"/>
      </w:pPr>
      <w:r>
        <w:t>Figure 5.4-1: Media Ingest procedure</w:t>
      </w:r>
    </w:p>
    <w:p w14:paraId="093E7584" w14:textId="77777777" w:rsidR="00950B16" w:rsidRDefault="00950B16" w:rsidP="00950B16">
      <w:r>
        <w:t>The steps are explained as follows:</w:t>
      </w:r>
    </w:p>
    <w:p w14:paraId="3C2F1169" w14:textId="77777777" w:rsidR="00950B16" w:rsidRDefault="00950B16" w:rsidP="00950B16">
      <w:pPr>
        <w:pStyle w:val="B1"/>
      </w:pPr>
      <w:r>
        <w:t>1:</w:t>
      </w:r>
      <w:r>
        <w:tab/>
        <w:t xml:space="preserve">Initialization: the external content provider discovers the entry point, gets authorization and authentication. The procedures should leverage existing stage 3 definitions for northbound APIs e.g. </w:t>
      </w:r>
      <w:proofErr w:type="spellStart"/>
      <w:r>
        <w:t>xMB</w:t>
      </w:r>
      <w:proofErr w:type="spellEnd"/>
      <w:r>
        <w:t xml:space="preserve"> and CAPIF. </w:t>
      </w:r>
    </w:p>
    <w:p w14:paraId="74BBB56B" w14:textId="7A6D75DB" w:rsidR="00950B16" w:rsidRDefault="00950B16" w:rsidP="00950B16">
      <w:pPr>
        <w:pStyle w:val="B1"/>
      </w:pPr>
      <w:r>
        <w:t>2:</w:t>
      </w:r>
      <w:r>
        <w:tab/>
        <w:t xml:space="preserve">Create </w:t>
      </w:r>
      <w:del w:id="44" w:author="Richard Bradbury" w:date="2020-03-31T17:20:00Z">
        <w:r w:rsidDel="00142E2D">
          <w:delText>Ingest and Distribution c</w:delText>
        </w:r>
      </w:del>
      <w:ins w:id="45" w:author="Richard Bradbury" w:date="2020-03-31T17:20:00Z">
        <w:r w:rsidR="00142E2D">
          <w:t xml:space="preserve">Content Hosting </w:t>
        </w:r>
      </w:ins>
      <w:del w:id="46" w:author="Richard Bradbury" w:date="2020-03-31T17:20:00Z">
        <w:r w:rsidDel="00142E2D">
          <w:delText>o</w:delText>
        </w:r>
      </w:del>
      <w:proofErr w:type="spellStart"/>
      <w:ins w:id="47" w:author="Richard Bradbury" w:date="2020-03-31T17:20:00Z">
        <w:r w:rsidR="00142E2D">
          <w:t>C</w:t>
        </w:r>
      </w:ins>
      <w:r>
        <w:t>nfiguration</w:t>
      </w:r>
      <w:proofErr w:type="spellEnd"/>
      <w:r>
        <w:t xml:space="preserve">: the external 5GMSd AS creates a new </w:t>
      </w:r>
      <w:del w:id="48" w:author="Richard Bradbury" w:date="2020-03-31T17:21:00Z">
        <w:r w:rsidDel="00142E2D">
          <w:delText>Ingest and Distribution c</w:delText>
        </w:r>
      </w:del>
      <w:ins w:id="49" w:author="Richard Bradbury" w:date="2020-03-31T17:21:00Z">
        <w:r w:rsidR="00142E2D">
          <w:t>Content Hosting C</w:t>
        </w:r>
      </w:ins>
      <w:r>
        <w:t xml:space="preserve">onfiguration for its content through the MNO's 5G system. It associates it with a domain name, supplies the certificate for HTTPS access to the content, sets the caching rules per media type, the distribution area, distribution protocol, logging information, register notifications, etc. Upon successful configuration, the 5GMSd AF will respond with the </w:t>
      </w:r>
      <w:del w:id="50" w:author="Richard Bradbury" w:date="2020-03-31T17:21:00Z">
        <w:r w:rsidDel="00142E2D">
          <w:delText>Ingest and Distribution c</w:delText>
        </w:r>
      </w:del>
      <w:ins w:id="51" w:author="Richard Bradbury" w:date="2020-03-31T17:21:00Z">
        <w:r w:rsidR="00142E2D">
          <w:t>Content Hosting C</w:t>
        </w:r>
      </w:ins>
      <w:r>
        <w:t xml:space="preserve">onfiguration ID, and the location of the 5GMSd AS to which to send the content (if using the push mode). </w:t>
      </w:r>
    </w:p>
    <w:p w14:paraId="602BC6A0" w14:textId="6AEC02E2" w:rsidR="00950B16" w:rsidRDefault="00950B16" w:rsidP="00950B16">
      <w:pPr>
        <w:pStyle w:val="B1"/>
      </w:pPr>
      <w:r>
        <w:t>3:</w:t>
      </w:r>
      <w:r>
        <w:tab/>
        <w:t xml:space="preserve">Provision 5GMSd AS(s): The 5GMSd AF configures the related 5GMSd AS(s) to prepare for media ingest for that particular </w:t>
      </w:r>
      <w:del w:id="52" w:author="Richard Bradbury" w:date="2020-03-31T17:21:00Z">
        <w:r w:rsidDel="00142E2D">
          <w:delText>Ingest and Distribution</w:delText>
        </w:r>
      </w:del>
      <w:ins w:id="53" w:author="Richard Bradbury" w:date="2020-03-31T17:21:00Z">
        <w:r w:rsidR="00142E2D">
          <w:t>Content Hosting</w:t>
        </w:r>
      </w:ins>
      <w:r>
        <w:t xml:space="preserve"> </w:t>
      </w:r>
      <w:del w:id="54" w:author="Richard Bradbury" w:date="2020-03-31T17:21:00Z">
        <w:r w:rsidDel="00142E2D">
          <w:delText>c</w:delText>
        </w:r>
      </w:del>
      <w:ins w:id="55" w:author="Richard Bradbury" w:date="2020-03-31T17:21:00Z">
        <w:r w:rsidR="00142E2D">
          <w:t>C</w:t>
        </w:r>
      </w:ins>
      <w:r>
        <w:t>onfiguration. This step may involve instructing the 5GMSd AS(s) to set the appropriate caching rules.</w:t>
      </w:r>
    </w:p>
    <w:p w14:paraId="0A6FD29A" w14:textId="41EF083A" w:rsidR="00950B16" w:rsidRDefault="00950B16" w:rsidP="00950B16">
      <w:pPr>
        <w:pStyle w:val="B1"/>
      </w:pPr>
      <w:r>
        <w:t>4:</w:t>
      </w:r>
      <w:r>
        <w:tab/>
        <w:t xml:space="preserve">Update configuration information: the 5GMSd AF communicates the </w:t>
      </w:r>
      <w:del w:id="56" w:author="Richard Bradbury" w:date="2020-03-31T17:21:00Z">
        <w:r w:rsidDel="00142E2D">
          <w:delText>Ingest and Distribution</w:delText>
        </w:r>
      </w:del>
      <w:ins w:id="57" w:author="Richard Bradbury" w:date="2020-03-31T17:21:00Z">
        <w:r w:rsidR="00142E2D">
          <w:t>Content Hosti</w:t>
        </w:r>
      </w:ins>
      <w:ins w:id="58" w:author="Richard Bradbury" w:date="2020-03-31T17:22:00Z">
        <w:r w:rsidR="00142E2D">
          <w:t>ng</w:t>
        </w:r>
      </w:ins>
      <w:r>
        <w:t xml:space="preserve"> </w:t>
      </w:r>
      <w:del w:id="59" w:author="Richard Bradbury" w:date="2020-03-31T17:22:00Z">
        <w:r w:rsidDel="00142E2D">
          <w:delText>c</w:delText>
        </w:r>
      </w:del>
      <w:ins w:id="60" w:author="Richard Bradbury" w:date="2020-03-31T17:22:00Z">
        <w:r w:rsidR="00142E2D">
          <w:t>C</w:t>
        </w:r>
      </w:ins>
      <w:r>
        <w:t>onfiguration of the 5GMSd AS(s) to the External Media Application Servers for further Media push or pull.</w:t>
      </w:r>
    </w:p>
    <w:p w14:paraId="7EEF15B0" w14:textId="77777777" w:rsidR="00950B16" w:rsidRDefault="00950B16" w:rsidP="00950B16">
      <w:pPr>
        <w:pStyle w:val="B1"/>
      </w:pPr>
      <w:r>
        <w:t>5:</w:t>
      </w:r>
      <w:r>
        <w:tab/>
        <w:t>Media data push or pull: The 5GMSd AS(s) may start pulling or receiving (if using push mode).</w:t>
      </w:r>
    </w:p>
    <w:p w14:paraId="35200689" w14:textId="77777777" w:rsidR="00950B16" w:rsidRDefault="00950B16" w:rsidP="00950B16">
      <w:pPr>
        <w:pStyle w:val="NO"/>
      </w:pPr>
      <w:r>
        <w:t>NOTE 2:</w:t>
      </w:r>
      <w:r>
        <w:tab/>
        <w:t>Pull of Media content from the external 5GMSd AS(s) may be triggered by a request from the 5MGS Client.</w:t>
      </w:r>
    </w:p>
    <w:p w14:paraId="3BF81401" w14:textId="6B119D69" w:rsidR="00950B16" w:rsidRDefault="00950B16" w:rsidP="000C6A7A">
      <w:pPr>
        <w:rPr>
          <w:b/>
          <w:i/>
        </w:rPr>
      </w:pPr>
      <w:r w:rsidRPr="00F66D5C">
        <w:rPr>
          <w:b/>
          <w:i/>
          <w:highlight w:val="yellow"/>
        </w:rPr>
        <w:t>==============</w:t>
      </w:r>
      <w:r>
        <w:rPr>
          <w:b/>
          <w:i/>
          <w:highlight w:val="yellow"/>
        </w:rPr>
        <w:t>===</w:t>
      </w:r>
      <w:r w:rsidRPr="00F66D5C">
        <w:rPr>
          <w:b/>
          <w:i/>
          <w:highlight w:val="yellow"/>
        </w:rPr>
        <w:t>=========</w:t>
      </w:r>
      <w:r>
        <w:rPr>
          <w:b/>
          <w:i/>
          <w:highlight w:val="yellow"/>
        </w:rPr>
        <w:t>==</w:t>
      </w:r>
      <w:r w:rsidRPr="00F66D5C">
        <w:rPr>
          <w:b/>
          <w:i/>
          <w:highlight w:val="yellow"/>
        </w:rPr>
        <w:t>====</w:t>
      </w:r>
      <w:r>
        <w:rPr>
          <w:b/>
          <w:i/>
          <w:highlight w:val="yellow"/>
        </w:rPr>
        <w:t>END</w:t>
      </w:r>
      <w:r w:rsidRPr="00F66D5C">
        <w:rPr>
          <w:b/>
          <w:i/>
          <w:highlight w:val="yellow"/>
        </w:rPr>
        <w:t xml:space="preserve"> OF </w:t>
      </w:r>
      <w:r>
        <w:rPr>
          <w:b/>
          <w:i/>
          <w:highlight w:val="yellow"/>
        </w:rPr>
        <w:t xml:space="preserve">SECOND </w:t>
      </w:r>
      <w:r w:rsidRPr="00F66D5C">
        <w:rPr>
          <w:b/>
          <w:i/>
          <w:highlight w:val="yellow"/>
        </w:rPr>
        <w:t>CHANGE======</w:t>
      </w:r>
      <w:r>
        <w:rPr>
          <w:b/>
          <w:i/>
          <w:highlight w:val="yellow"/>
        </w:rPr>
        <w:t>=</w:t>
      </w:r>
      <w:r w:rsidRPr="00F66D5C">
        <w:rPr>
          <w:b/>
          <w:i/>
          <w:highlight w:val="yellow"/>
        </w:rPr>
        <w:t>=====</w:t>
      </w:r>
      <w:r>
        <w:rPr>
          <w:b/>
          <w:i/>
          <w:highlight w:val="yellow"/>
        </w:rPr>
        <w:t>===</w:t>
      </w:r>
      <w:r w:rsidRPr="00F66D5C">
        <w:rPr>
          <w:b/>
          <w:i/>
          <w:highlight w:val="yellow"/>
        </w:rPr>
        <w:t>===============</w:t>
      </w:r>
    </w:p>
    <w:p w14:paraId="24BF3F3C" w14:textId="06E1DB12" w:rsidR="00950B16" w:rsidRDefault="00950B16" w:rsidP="00950B16">
      <w:pPr>
        <w:keepNext/>
        <w:rPr>
          <w:b/>
          <w:i/>
        </w:rPr>
      </w:pPr>
      <w:r w:rsidRPr="00F66D5C">
        <w:rPr>
          <w:b/>
          <w:i/>
          <w:highlight w:val="yellow"/>
        </w:rPr>
        <w:lastRenderedPageBreak/>
        <w:t>==============</w:t>
      </w:r>
      <w:r>
        <w:rPr>
          <w:b/>
          <w:i/>
          <w:highlight w:val="yellow"/>
        </w:rPr>
        <w:t>===</w:t>
      </w:r>
      <w:r w:rsidRPr="00F66D5C">
        <w:rPr>
          <w:b/>
          <w:i/>
          <w:highlight w:val="yellow"/>
        </w:rPr>
        <w:t>=========</w:t>
      </w:r>
      <w:r>
        <w:rPr>
          <w:b/>
          <w:i/>
          <w:highlight w:val="yellow"/>
        </w:rPr>
        <w:t>==</w:t>
      </w:r>
      <w:r w:rsidRPr="00F66D5C">
        <w:rPr>
          <w:b/>
          <w:i/>
          <w:highlight w:val="yellow"/>
        </w:rPr>
        <w:t>====</w:t>
      </w:r>
      <w:r>
        <w:rPr>
          <w:b/>
          <w:i/>
          <w:highlight w:val="yellow"/>
        </w:rPr>
        <w:t>START</w:t>
      </w:r>
      <w:r w:rsidRPr="00F66D5C">
        <w:rPr>
          <w:b/>
          <w:i/>
          <w:highlight w:val="yellow"/>
        </w:rPr>
        <w:t xml:space="preserve"> OF </w:t>
      </w:r>
      <w:r>
        <w:rPr>
          <w:b/>
          <w:i/>
          <w:highlight w:val="yellow"/>
        </w:rPr>
        <w:t xml:space="preserve">THIRD </w:t>
      </w:r>
      <w:r w:rsidRPr="00F66D5C">
        <w:rPr>
          <w:b/>
          <w:i/>
          <w:highlight w:val="yellow"/>
        </w:rPr>
        <w:t>CHANGE======</w:t>
      </w:r>
      <w:r>
        <w:rPr>
          <w:b/>
          <w:i/>
          <w:highlight w:val="yellow"/>
        </w:rPr>
        <w:t>=</w:t>
      </w:r>
      <w:r w:rsidRPr="00F66D5C">
        <w:rPr>
          <w:b/>
          <w:i/>
          <w:highlight w:val="yellow"/>
        </w:rPr>
        <w:t>=====</w:t>
      </w:r>
      <w:r>
        <w:rPr>
          <w:b/>
          <w:i/>
          <w:highlight w:val="yellow"/>
        </w:rPr>
        <w:t>===</w:t>
      </w:r>
      <w:r w:rsidRPr="00F66D5C">
        <w:rPr>
          <w:b/>
          <w:i/>
          <w:highlight w:val="yellow"/>
        </w:rPr>
        <w:t>===============</w:t>
      </w:r>
    </w:p>
    <w:p w14:paraId="748CF898" w14:textId="4305AF41" w:rsidR="002F06F4" w:rsidRDefault="002F06F4" w:rsidP="002F06F4">
      <w:pPr>
        <w:pStyle w:val="Heading3"/>
      </w:pPr>
      <w:r>
        <w:t>5.3.1</w:t>
      </w:r>
      <w:r>
        <w:tab/>
        <w:t xml:space="preserve">Domain </w:t>
      </w:r>
      <w:del w:id="61" w:author="Richard Bradbury" w:date="2020-03-31T12:29:00Z">
        <w:r w:rsidDel="00EA7044">
          <w:delText>M</w:delText>
        </w:r>
      </w:del>
      <w:ins w:id="62" w:author="Richard Bradbury" w:date="2020-03-31T12:29:00Z">
        <w:r w:rsidR="00EA7044">
          <w:t>m</w:t>
        </w:r>
      </w:ins>
      <w:r>
        <w:t>odel</w:t>
      </w:r>
      <w:del w:id="63" w:author="Richard Bradbury" w:date="2020-03-31T12:29:00Z">
        <w:r w:rsidDel="00EA7044">
          <w:delText xml:space="preserve"> </w:delText>
        </w:r>
      </w:del>
    </w:p>
    <w:p w14:paraId="5F29C4D2" w14:textId="3E4D00BB" w:rsidR="002F06F4" w:rsidRDefault="002F06F4" w:rsidP="002F06F4">
      <w:r>
        <w:t>The M1d baseline domain model is depicted in Figure 5.3.1-1. It consists of a</w:t>
      </w:r>
      <w:commentRangeStart w:id="64"/>
      <w:r>
        <w:t>n Application Service Configuration</w:t>
      </w:r>
      <w:commentRangeEnd w:id="64"/>
      <w:r w:rsidR="00F80D83">
        <w:rPr>
          <w:rStyle w:val="CommentReference"/>
        </w:rPr>
        <w:commentReference w:id="64"/>
      </w:r>
      <w:r>
        <w:t>, which contains at least one of the following</w:t>
      </w:r>
      <w:ins w:id="65" w:author="Richard Bradbury" w:date="2020-03-31T11:10:00Z">
        <w:r w:rsidR="00F80D83">
          <w:t>:</w:t>
        </w:r>
      </w:ins>
    </w:p>
    <w:p w14:paraId="607091D1" w14:textId="210CF2D0" w:rsidR="002F06F4" w:rsidRDefault="002F06F4" w:rsidP="002F06F4">
      <w:pPr>
        <w:pStyle w:val="B1"/>
      </w:pPr>
      <w:r>
        <w:t xml:space="preserve">- </w:t>
      </w:r>
      <w:r>
        <w:tab/>
        <w:t>A</w:t>
      </w:r>
      <w:del w:id="66" w:author="Richard Bradbury" w:date="2020-03-31T09:46:00Z">
        <w:r w:rsidDel="002F06F4">
          <w:delText>n Ingest Session</w:delText>
        </w:r>
      </w:del>
      <w:ins w:id="67" w:author="Richard Bradbury" w:date="2020-03-31T11:04:00Z">
        <w:r w:rsidR="00562D40">
          <w:t xml:space="preserve"> </w:t>
        </w:r>
      </w:ins>
      <w:ins w:id="68" w:author="Richard Bradbury" w:date="2020-03-31T09:46:00Z">
        <w:r>
          <w:t>Content Hosting</w:t>
        </w:r>
      </w:ins>
      <w:r>
        <w:t xml:space="preserve"> Configuration,</w:t>
      </w:r>
    </w:p>
    <w:p w14:paraId="5996DD7C" w14:textId="77777777" w:rsidR="002F06F4" w:rsidRDefault="002F06F4" w:rsidP="002F06F4">
      <w:pPr>
        <w:pStyle w:val="B1"/>
      </w:pPr>
      <w:r>
        <w:t>-</w:t>
      </w:r>
      <w:r>
        <w:tab/>
        <w:t>A Consumption Reporting Configuration,</w:t>
      </w:r>
      <w:del w:id="69" w:author="Richard Bradbury" w:date="2020-03-31T11:03:00Z">
        <w:r w:rsidDel="005B1CB2">
          <w:delText xml:space="preserve"> </w:delText>
        </w:r>
      </w:del>
    </w:p>
    <w:p w14:paraId="0BBBC0BB" w14:textId="77777777" w:rsidR="002F06F4" w:rsidRDefault="002F06F4" w:rsidP="002F06F4">
      <w:pPr>
        <w:pStyle w:val="B1"/>
      </w:pPr>
      <w:r>
        <w:t>-</w:t>
      </w:r>
      <w:r>
        <w:tab/>
        <w:t>A Policy Template, or</w:t>
      </w:r>
      <w:del w:id="70" w:author="Richard Bradbury" w:date="2020-03-31T11:03:00Z">
        <w:r w:rsidDel="005B1CB2">
          <w:delText xml:space="preserve"> </w:delText>
        </w:r>
      </w:del>
    </w:p>
    <w:p w14:paraId="3CDD81E0" w14:textId="77777777" w:rsidR="002F06F4" w:rsidRDefault="002F06F4" w:rsidP="002F06F4">
      <w:pPr>
        <w:pStyle w:val="B1"/>
      </w:pPr>
      <w:r>
        <w:t>-</w:t>
      </w:r>
      <w:r>
        <w:tab/>
      </w:r>
      <w:proofErr w:type="spellStart"/>
      <w:r>
        <w:t>QoE</w:t>
      </w:r>
      <w:proofErr w:type="spellEnd"/>
      <w:r>
        <w:t xml:space="preserve"> reporting (not depicted).</w:t>
      </w:r>
      <w:del w:id="71" w:author="Richard Bradbury" w:date="2020-03-31T11:03:00Z">
        <w:r w:rsidDel="005B1CB2">
          <w:delText xml:space="preserve"> </w:delText>
        </w:r>
      </w:del>
    </w:p>
    <w:p w14:paraId="18CC5435" w14:textId="77777777" w:rsidR="002F06F4" w:rsidRDefault="002F06F4" w:rsidP="002F06F4">
      <w:r>
        <w:t>Each Application Service Configuration is uniquely identified within the 5GMSA system by an Application Service Configuration identifier.</w:t>
      </w:r>
    </w:p>
    <w:p w14:paraId="71C722F5" w14:textId="5338DCB4" w:rsidR="002F06F4" w:rsidDel="002F06F4" w:rsidRDefault="002F06F4" w:rsidP="002F06F4">
      <w:pPr>
        <w:rPr>
          <w:del w:id="72" w:author="Richard Bradbury" w:date="2020-03-31T09:46:00Z"/>
        </w:rPr>
      </w:pPr>
      <w:del w:id="73" w:author="Richard Bradbury" w:date="2020-03-31T09:46:00Z">
        <w:r w:rsidDel="002F06F4">
          <w:delText xml:space="preserve"> </w:delText>
        </w:r>
      </w:del>
    </w:p>
    <w:p w14:paraId="7F95098F" w14:textId="64EBCFFE" w:rsidR="002F06F4" w:rsidRDefault="002F06F4" w:rsidP="002F06F4">
      <w:del w:id="74" w:author="Richard Bradbury" w:date="2020-03-31T09:46:00Z">
        <w:r w:rsidDel="002F06F4">
          <w:rPr>
            <w:noProof/>
          </w:rPr>
          <w:drawing>
            <wp:inline distT="0" distB="0" distL="0" distR="0" wp14:anchorId="665F6405" wp14:editId="45972A26">
              <wp:extent cx="5133975" cy="401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33975" cy="4010025"/>
                      </a:xfrm>
                      <a:prstGeom prst="rect">
                        <a:avLst/>
                      </a:prstGeom>
                      <a:noFill/>
                      <a:ln>
                        <a:noFill/>
                      </a:ln>
                    </pic:spPr>
                  </pic:pic>
                </a:graphicData>
              </a:graphic>
            </wp:inline>
          </w:drawing>
        </w:r>
      </w:del>
    </w:p>
    <w:p w14:paraId="139CBD32" w14:textId="299BBBB6" w:rsidR="002F06F4" w:rsidDel="008518BC" w:rsidRDefault="002F06F4" w:rsidP="002F06F4">
      <w:pPr>
        <w:pStyle w:val="TF"/>
        <w:rPr>
          <w:del w:id="75" w:author="Richard Bradbury" w:date="2020-03-31T10:00:00Z"/>
        </w:rPr>
      </w:pPr>
      <w:del w:id="76" w:author="Richard Bradbury" w:date="2020-03-31T10:00:00Z">
        <w:r w:rsidDel="008518BC">
          <w:delText>Figure 5.3.1-1: M1d Domain Model</w:delText>
        </w:r>
      </w:del>
    </w:p>
    <w:p w14:paraId="5CFC2AAE" w14:textId="153017A8" w:rsidR="008518BC" w:rsidRDefault="002F06F4" w:rsidP="002F06F4">
      <w:pPr>
        <w:sectPr w:rsidR="008518B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r>
        <w:t>When a certain 5GMSA feature is selected, the 5GMSd AF compiles the resulting service access information so that the 5GMSd Client can access the services via M4d and</w:t>
      </w:r>
      <w:del w:id="77" w:author="Richard Bradbury" w:date="2020-03-31T11:05:00Z">
        <w:r w:rsidDel="00623A79">
          <w:delText xml:space="preserve"> </w:delText>
        </w:r>
      </w:del>
      <w:r>
        <w:t>/</w:t>
      </w:r>
      <w:del w:id="78" w:author="Richard Bradbury" w:date="2020-03-31T11:05:00Z">
        <w:r w:rsidDel="00623A79">
          <w:delText xml:space="preserve"> </w:delText>
        </w:r>
      </w:del>
      <w:r>
        <w:t>or M5d.</w:t>
      </w:r>
      <w:del w:id="79" w:author="Richard Bradbury" w:date="2020-03-31T09:46:00Z">
        <w:r w:rsidDel="002F06F4">
          <w:delText xml:space="preserve"> </w:delText>
        </w:r>
      </w:del>
    </w:p>
    <w:p w14:paraId="5515A385" w14:textId="6B56BE3F" w:rsidR="002F06F4" w:rsidRDefault="002F06F4" w:rsidP="002F06F4">
      <w:pPr>
        <w:rPr>
          <w:ins w:id="80" w:author="Richard Bradbury" w:date="2020-03-31T11:03:00Z"/>
        </w:rPr>
      </w:pPr>
    </w:p>
    <w:p w14:paraId="17AEF3CD" w14:textId="2DCBB02D" w:rsidR="005B1CB2" w:rsidRDefault="005B1CB2" w:rsidP="002F06F4">
      <w:pPr>
        <w:rPr>
          <w:ins w:id="81" w:author="Richard Bradbury" w:date="2020-03-31T11:03:00Z"/>
        </w:rPr>
      </w:pPr>
    </w:p>
    <w:p w14:paraId="7A328ABB" w14:textId="28E44B6B" w:rsidR="005B1CB2" w:rsidRDefault="00730B0B" w:rsidP="002F06F4">
      <w:pPr>
        <w:rPr>
          <w:ins w:id="82" w:author="Richard Bradbury" w:date="2020-03-31T10:00:00Z"/>
        </w:rPr>
      </w:pPr>
      <w:ins w:id="83" w:author="Richard Bradbury" w:date="2020-03-31T12:26:00Z">
        <w:r>
          <w:object w:dxaOrig="23970" w:dyaOrig="13071" w14:anchorId="045C00D2">
            <v:shape id="_x0000_i1029" type="#_x0000_t75" style="width:714pt;height:389.25pt" o:ole="">
              <v:imagedata r:id="rId27" o:title=""/>
            </v:shape>
            <o:OLEObject Type="Embed" ProgID="Visio.Drawing.15" ShapeID="_x0000_i1029" DrawAspect="Content" ObjectID="_1647186564" r:id="rId28"/>
          </w:object>
        </w:r>
      </w:ins>
      <w:del w:id="84" w:author="Richard Bradbury" w:date="2020-03-31T12:26:00Z">
        <w:r w:rsidR="00AA32BD" w:rsidDel="00730B0B">
          <w:fldChar w:fldCharType="begin"/>
        </w:r>
        <w:r w:rsidR="00AA32BD" w:rsidDel="00730B0B">
          <w:fldChar w:fldCharType="end"/>
        </w:r>
      </w:del>
    </w:p>
    <w:p w14:paraId="01F4482D" w14:textId="6C2B0083" w:rsidR="008518BC" w:rsidRDefault="008518BC" w:rsidP="008518BC">
      <w:pPr>
        <w:pStyle w:val="TF"/>
        <w:rPr>
          <w:ins w:id="85" w:author="Richard Bradbury" w:date="2020-03-31T10:00:00Z"/>
        </w:rPr>
      </w:pPr>
      <w:ins w:id="86" w:author="Richard Bradbury" w:date="2020-03-31T10:00:00Z">
        <w:r>
          <w:t>Figure 5.3.1-1: M1d</w:t>
        </w:r>
      </w:ins>
      <w:ins w:id="87" w:author="Richard Bradbury" w:date="2020-03-31T12:28:00Z">
        <w:r w:rsidR="00EA7044">
          <w:t xml:space="preserve"> provisioning d</w:t>
        </w:r>
      </w:ins>
      <w:ins w:id="88" w:author="Richard Bradbury" w:date="2020-03-31T10:00:00Z">
        <w:r>
          <w:t xml:space="preserve">omain </w:t>
        </w:r>
      </w:ins>
      <w:ins w:id="89" w:author="Richard Bradbury" w:date="2020-03-31T12:28:00Z">
        <w:r w:rsidR="00EA7044">
          <w:t>m</w:t>
        </w:r>
      </w:ins>
      <w:ins w:id="90" w:author="Richard Bradbury" w:date="2020-03-31T10:00:00Z">
        <w:r>
          <w:t>odel</w:t>
        </w:r>
      </w:ins>
    </w:p>
    <w:p w14:paraId="63586750" w14:textId="77777777" w:rsidR="00950B16" w:rsidRDefault="00BE63F9">
      <w:pPr>
        <w:rPr>
          <w:b/>
          <w:i/>
          <w:highlight w:val="yellow"/>
        </w:rPr>
        <w:sectPr w:rsidR="00950B16" w:rsidSect="008518BC">
          <w:footnotePr>
            <w:numRestart w:val="eachSect"/>
          </w:footnotePr>
          <w:pgSz w:w="16840" w:h="11907" w:orient="landscape" w:code="9"/>
          <w:pgMar w:top="1134" w:right="1418" w:bottom="1134" w:left="1134" w:header="680" w:footer="567" w:gutter="0"/>
          <w:cols w:space="720"/>
          <w:docGrid w:linePitch="272"/>
        </w:sectPr>
      </w:pPr>
      <w:r w:rsidRPr="00F66D5C">
        <w:rPr>
          <w:b/>
          <w:i/>
          <w:highlight w:val="yellow"/>
        </w:rPr>
        <w:t>==================</w:t>
      </w:r>
      <w:r w:rsidR="008518BC">
        <w:rPr>
          <w:b/>
          <w:i/>
          <w:highlight w:val="yellow"/>
        </w:rPr>
        <w:t>====================</w:t>
      </w:r>
      <w:r w:rsidRPr="00F66D5C">
        <w:rPr>
          <w:b/>
          <w:i/>
          <w:highlight w:val="yellow"/>
        </w:rPr>
        <w:t xml:space="preserve">===============END OF </w:t>
      </w:r>
      <w:r w:rsidR="00950B16">
        <w:rPr>
          <w:b/>
          <w:i/>
          <w:highlight w:val="yellow"/>
        </w:rPr>
        <w:t xml:space="preserve">THIRD </w:t>
      </w:r>
      <w:r w:rsidRPr="00F66D5C">
        <w:rPr>
          <w:b/>
          <w:i/>
          <w:highlight w:val="yellow"/>
        </w:rPr>
        <w:t>CHANGE========</w:t>
      </w:r>
      <w:r w:rsidR="008518BC">
        <w:rPr>
          <w:b/>
          <w:i/>
          <w:highlight w:val="yellow"/>
        </w:rPr>
        <w:t>===</w:t>
      </w:r>
      <w:r w:rsidRPr="00F66D5C">
        <w:rPr>
          <w:b/>
          <w:i/>
          <w:highlight w:val="yellow"/>
        </w:rPr>
        <w:t>==</w:t>
      </w:r>
      <w:r w:rsidR="008518BC">
        <w:rPr>
          <w:b/>
          <w:i/>
          <w:highlight w:val="yellow"/>
        </w:rPr>
        <w:t>==================</w:t>
      </w:r>
      <w:r w:rsidRPr="00F66D5C">
        <w:rPr>
          <w:b/>
          <w:i/>
          <w:highlight w:val="yellow"/>
        </w:rPr>
        <w:t>====================</w:t>
      </w:r>
    </w:p>
    <w:p w14:paraId="18548262" w14:textId="0A090D9A" w:rsidR="00F66D5C" w:rsidRDefault="00950B16" w:rsidP="00950B16">
      <w:pPr>
        <w:keepNext/>
        <w:rPr>
          <w:b/>
          <w:i/>
        </w:rPr>
      </w:pPr>
      <w:r w:rsidRPr="00F66D5C">
        <w:rPr>
          <w:b/>
          <w:i/>
          <w:highlight w:val="yellow"/>
        </w:rPr>
        <w:lastRenderedPageBreak/>
        <w:t>==============</w:t>
      </w:r>
      <w:r>
        <w:rPr>
          <w:b/>
          <w:i/>
          <w:highlight w:val="yellow"/>
        </w:rPr>
        <w:t>===</w:t>
      </w:r>
      <w:r w:rsidRPr="00F66D5C">
        <w:rPr>
          <w:b/>
          <w:i/>
          <w:highlight w:val="yellow"/>
        </w:rPr>
        <w:t>========</w:t>
      </w:r>
      <w:r>
        <w:rPr>
          <w:b/>
          <w:i/>
          <w:highlight w:val="yellow"/>
        </w:rPr>
        <w:t>==</w:t>
      </w:r>
      <w:r w:rsidRPr="00F66D5C">
        <w:rPr>
          <w:b/>
          <w:i/>
          <w:highlight w:val="yellow"/>
        </w:rPr>
        <w:t>====</w:t>
      </w:r>
      <w:r>
        <w:rPr>
          <w:b/>
          <w:i/>
          <w:highlight w:val="yellow"/>
        </w:rPr>
        <w:t>START</w:t>
      </w:r>
      <w:r w:rsidRPr="00F66D5C">
        <w:rPr>
          <w:b/>
          <w:i/>
          <w:highlight w:val="yellow"/>
        </w:rPr>
        <w:t xml:space="preserve"> OF </w:t>
      </w:r>
      <w:r>
        <w:rPr>
          <w:b/>
          <w:i/>
          <w:highlight w:val="yellow"/>
        </w:rPr>
        <w:t xml:space="preserve">FOURTH </w:t>
      </w:r>
      <w:r w:rsidRPr="00F66D5C">
        <w:rPr>
          <w:b/>
          <w:i/>
          <w:highlight w:val="yellow"/>
        </w:rPr>
        <w:t>CHANGE======</w:t>
      </w:r>
      <w:r>
        <w:rPr>
          <w:b/>
          <w:i/>
          <w:highlight w:val="yellow"/>
        </w:rPr>
        <w:t>=</w:t>
      </w:r>
      <w:r w:rsidRPr="00F66D5C">
        <w:rPr>
          <w:b/>
          <w:i/>
          <w:highlight w:val="yellow"/>
        </w:rPr>
        <w:t>=====</w:t>
      </w:r>
      <w:r>
        <w:rPr>
          <w:b/>
          <w:i/>
          <w:highlight w:val="yellow"/>
        </w:rPr>
        <w:t>===</w:t>
      </w:r>
      <w:r w:rsidRPr="00F66D5C">
        <w:rPr>
          <w:b/>
          <w:i/>
          <w:highlight w:val="yellow"/>
        </w:rPr>
        <w:t>==============</w:t>
      </w:r>
    </w:p>
    <w:p w14:paraId="662BBA2C" w14:textId="77777777" w:rsidR="00950B16" w:rsidRDefault="00950B16" w:rsidP="00950B16">
      <w:pPr>
        <w:pStyle w:val="Heading2"/>
      </w:pPr>
      <w:bookmarkStart w:id="91" w:name="_Toc26271277"/>
      <w:r>
        <w:t>7.2</w:t>
      </w:r>
      <w:r>
        <w:tab/>
        <w:t>Media Processing Procedures for Downlink</w:t>
      </w:r>
      <w:bookmarkEnd w:id="91"/>
    </w:p>
    <w:p w14:paraId="36922159" w14:textId="676466D6" w:rsidR="00950B16" w:rsidRDefault="00950B16" w:rsidP="00950B16">
      <w:r>
        <w:t xml:space="preserve">As part of setting up a </w:t>
      </w:r>
      <w:del w:id="92" w:author="Richard Bradbury" w:date="2020-03-31T17:22:00Z">
        <w:r w:rsidDel="00142E2D">
          <w:delText>Ingest and Distribution</w:delText>
        </w:r>
      </w:del>
      <w:ins w:id="93" w:author="Richard Bradbury" w:date="2020-03-31T17:22:00Z">
        <w:r w:rsidR="00142E2D">
          <w:t>Content Hosting</w:t>
        </w:r>
      </w:ins>
      <w:r>
        <w:t xml:space="preserve"> </w:t>
      </w:r>
      <w:del w:id="94" w:author="Richard Bradbury" w:date="2020-03-31T17:22:00Z">
        <w:r w:rsidDel="00142E2D">
          <w:delText>c</w:delText>
        </w:r>
      </w:del>
      <w:ins w:id="95" w:author="Richard Bradbury" w:date="2020-03-31T17:22:00Z">
        <w:r w:rsidR="00142E2D">
          <w:t>C</w:t>
        </w:r>
      </w:ins>
      <w:r>
        <w:t xml:space="preserve">onfiguration for downlink media streaming, an External 5GMSu application server may request custom processing to be performed. </w:t>
      </w:r>
    </w:p>
    <w:p w14:paraId="1F16145F" w14:textId="77777777" w:rsidR="00950B16" w:rsidRDefault="00950B16" w:rsidP="00950B16">
      <w:r>
        <w:t>The following processing operations may be available:</w:t>
      </w:r>
    </w:p>
    <w:p w14:paraId="2D184D77" w14:textId="77777777" w:rsidR="00950B16" w:rsidRDefault="00950B16" w:rsidP="00950B16">
      <w:pPr>
        <w:pStyle w:val="B1"/>
      </w:pPr>
      <w:r>
        <w:t>-</w:t>
      </w:r>
      <w:r>
        <w:tab/>
        <w:t>Adaptive Bit Rate (ABR) Encoding, Encryption and Encapsulation</w:t>
      </w:r>
    </w:p>
    <w:p w14:paraId="1860969D" w14:textId="77777777" w:rsidR="00950B16" w:rsidRDefault="00950B16" w:rsidP="00950B16">
      <w:pPr>
        <w:pStyle w:val="B1"/>
      </w:pPr>
      <w:r>
        <w:t>-</w:t>
      </w:r>
      <w:r>
        <w:tab/>
        <w:t>MPD (e.g. MPD) Generator and Segment (e.g. DASH) Packager</w:t>
      </w:r>
    </w:p>
    <w:p w14:paraId="4C7ECA58" w14:textId="77777777" w:rsidR="00950B16" w:rsidRDefault="00950B16" w:rsidP="00950B16">
      <w:pPr>
        <w:pStyle w:val="B1"/>
      </w:pPr>
      <w:r>
        <w:t>-</w:t>
      </w:r>
      <w:r>
        <w:tab/>
        <w:t>Content Replacement (e.g. Ad insertion, blackouts, regional content):</w:t>
      </w:r>
    </w:p>
    <w:p w14:paraId="37256C7C" w14:textId="77777777" w:rsidR="00950B16" w:rsidRDefault="00950B16" w:rsidP="00950B16">
      <w:pPr>
        <w:pStyle w:val="B1"/>
        <w:ind w:firstLine="0"/>
      </w:pPr>
      <w:r>
        <w:t>-</w:t>
      </w:r>
      <w:r>
        <w:tab/>
        <w:t>MPD (e.g. MPD) modification</w:t>
      </w:r>
    </w:p>
    <w:p w14:paraId="31BF94B5" w14:textId="77777777" w:rsidR="00950B16" w:rsidRDefault="00950B16" w:rsidP="00950B16">
      <w:pPr>
        <w:pStyle w:val="B1"/>
      </w:pPr>
      <w:r>
        <w:t>-</w:t>
      </w:r>
      <w:r>
        <w:tab/>
        <w:t>App Server: other content enrichment functions such as Closed Caption insertion, object detection, content filtering, etc.</w:t>
      </w:r>
    </w:p>
    <w:p w14:paraId="1DB8BE6B" w14:textId="77777777" w:rsidR="00950B16" w:rsidRDefault="00950B16" w:rsidP="00950B16">
      <w:r>
        <w:t>The procedures are as follows:</w:t>
      </w:r>
    </w:p>
    <w:p w14:paraId="536DE078" w14:textId="66F82EE3" w:rsidR="00950B16" w:rsidRDefault="00950B16" w:rsidP="00950B16">
      <w:pPr>
        <w:pStyle w:val="TH"/>
      </w:pPr>
      <w:r>
        <w:rPr>
          <w:noProof/>
        </w:rPr>
        <w:drawing>
          <wp:inline distT="0" distB="0" distL="0" distR="0" wp14:anchorId="5D5377E7" wp14:editId="7EF0624D">
            <wp:extent cx="6101080" cy="48717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01080" cy="4871720"/>
                    </a:xfrm>
                    <a:prstGeom prst="rect">
                      <a:avLst/>
                    </a:prstGeom>
                    <a:noFill/>
                    <a:ln>
                      <a:noFill/>
                    </a:ln>
                  </pic:spPr>
                </pic:pic>
              </a:graphicData>
            </a:graphic>
          </wp:inline>
        </w:drawing>
      </w:r>
    </w:p>
    <w:p w14:paraId="39492E04" w14:textId="77777777" w:rsidR="00950B16" w:rsidRDefault="00950B16" w:rsidP="00950B16">
      <w:pPr>
        <w:pStyle w:val="TF"/>
      </w:pPr>
      <w:r>
        <w:t>Figure 7.2-1: Media Processing Procedures for Downlink</w:t>
      </w:r>
    </w:p>
    <w:p w14:paraId="477721CD" w14:textId="77777777" w:rsidR="00950B16" w:rsidRDefault="00950B16" w:rsidP="00950B16">
      <w:pPr>
        <w:pStyle w:val="FP"/>
      </w:pPr>
    </w:p>
    <w:p w14:paraId="405880DA" w14:textId="77777777" w:rsidR="00950B16" w:rsidRDefault="00950B16" w:rsidP="00950B16">
      <w:r>
        <w:t>The steps are as follows:</w:t>
      </w:r>
    </w:p>
    <w:p w14:paraId="1E53FAB2" w14:textId="0AA78310" w:rsidR="00950B16" w:rsidRDefault="00950B16" w:rsidP="00950B16">
      <w:pPr>
        <w:pStyle w:val="B1"/>
      </w:pPr>
      <w:r>
        <w:t>1.</w:t>
      </w:r>
      <w:r>
        <w:tab/>
        <w:t>Upon setting up a</w:t>
      </w:r>
      <w:del w:id="96" w:author="Richard Bradbury" w:date="2020-03-31T17:22:00Z">
        <w:r w:rsidDel="00142E2D">
          <w:delText>n Ingest and Distribution</w:delText>
        </w:r>
      </w:del>
      <w:ins w:id="97" w:author="Richard Bradbury" w:date="2020-03-31T17:22:00Z">
        <w:r w:rsidR="00142E2D">
          <w:t xml:space="preserve"> Content Hosting</w:t>
        </w:r>
      </w:ins>
      <w:r>
        <w:t xml:space="preserve"> configuration, the external Media application server requests media processing to be setup. The external Media application server provides a description of the type </w:t>
      </w:r>
      <w:r>
        <w:lastRenderedPageBreak/>
        <w:t>and placement of the processing. The MNO may only allow a shortlisted set of media processing functions to be used by an external Media application server.</w:t>
      </w:r>
    </w:p>
    <w:p w14:paraId="16C54DCB" w14:textId="77777777" w:rsidR="00950B16" w:rsidRDefault="00950B16" w:rsidP="00950B16">
      <w:pPr>
        <w:pStyle w:val="B1"/>
      </w:pPr>
      <w:r>
        <w:t>2.</w:t>
      </w:r>
      <w:r>
        <w:tab/>
        <w:t>The 5GMSu AF provisions a selected set of 5GMSu AS(s) to fulfil the requested media processing in the appropriate placement. Depending on the configuration one or multiple AS(s) may be involved.</w:t>
      </w:r>
    </w:p>
    <w:p w14:paraId="2A461108" w14:textId="77777777" w:rsidR="00950B16" w:rsidRDefault="00950B16" w:rsidP="00950B16">
      <w:pPr>
        <w:pStyle w:val="B1"/>
      </w:pPr>
      <w:r>
        <w:t>3.</w:t>
      </w:r>
      <w:r>
        <w:tab/>
        <w:t>The 5GMSu AS(s) confirm successful provisioning to the 5GMSu AF.</w:t>
      </w:r>
    </w:p>
    <w:p w14:paraId="5D0820CB" w14:textId="4741E910" w:rsidR="00950B16" w:rsidRDefault="00950B16" w:rsidP="00950B16">
      <w:pPr>
        <w:pStyle w:val="B1"/>
      </w:pPr>
      <w:r>
        <w:t>4.</w:t>
      </w:r>
      <w:r>
        <w:tab/>
        <w:t xml:space="preserve">The 5GMSu AF confirms the successful creation of the </w:t>
      </w:r>
      <w:del w:id="98" w:author="Richard Bradbury" w:date="2020-03-31T17:23:00Z">
        <w:r w:rsidDel="00142E2D">
          <w:delText>Ingest and Distribution</w:delText>
        </w:r>
      </w:del>
      <w:ins w:id="99" w:author="Richard Bradbury" w:date="2020-03-31T17:23:00Z">
        <w:r w:rsidR="00142E2D">
          <w:t>Content Hosting</w:t>
        </w:r>
      </w:ins>
      <w:r>
        <w:t xml:space="preserve"> </w:t>
      </w:r>
      <w:del w:id="100" w:author="Richard Bradbury" w:date="2020-03-31T17:23:00Z">
        <w:r w:rsidDel="00142E2D">
          <w:delText>c</w:delText>
        </w:r>
      </w:del>
      <w:ins w:id="101" w:author="Richard Bradbury" w:date="2020-03-31T17:23:00Z">
        <w:r w:rsidR="00142E2D">
          <w:t>C</w:t>
        </w:r>
      </w:ins>
      <w:r>
        <w:t>onfiguration with the requested media processing to the external Media application server.</w:t>
      </w:r>
    </w:p>
    <w:p w14:paraId="1BDEF120" w14:textId="12447B7E" w:rsidR="00950B16" w:rsidRDefault="00950B16" w:rsidP="00950B16">
      <w:pPr>
        <w:pStyle w:val="B1"/>
      </w:pPr>
      <w:r>
        <w:t>5.</w:t>
      </w:r>
      <w:r>
        <w:tab/>
        <w:t xml:space="preserve">A 5GMS Client sends a request for media content using the provisioned </w:t>
      </w:r>
      <w:del w:id="102" w:author="Richard Bradbury" w:date="2020-03-31T17:23:00Z">
        <w:r w:rsidDel="00142E2D">
          <w:delText>Ingest and Distribution</w:delText>
        </w:r>
      </w:del>
      <w:ins w:id="103" w:author="Richard Bradbury" w:date="2020-03-31T17:23:00Z">
        <w:r w:rsidR="00142E2D">
          <w:t>Content Hosting</w:t>
        </w:r>
      </w:ins>
      <w:r>
        <w:t xml:space="preserve"> </w:t>
      </w:r>
      <w:del w:id="104" w:author="Richard Bradbury" w:date="2020-03-31T17:23:00Z">
        <w:r w:rsidDel="00142E2D">
          <w:delText>c</w:delText>
        </w:r>
      </w:del>
      <w:ins w:id="105" w:author="Richard Bradbury" w:date="2020-03-31T17:23:00Z">
        <w:r w:rsidR="00142E2D">
          <w:t>C</w:t>
        </w:r>
      </w:ins>
      <w:r>
        <w:t>onfiguration as explained in the media ingest procedures.</w:t>
      </w:r>
    </w:p>
    <w:p w14:paraId="52D5293F" w14:textId="77777777" w:rsidR="00950B16" w:rsidRDefault="00950B16" w:rsidP="00950B16">
      <w:pPr>
        <w:pStyle w:val="B1"/>
      </w:pPr>
      <w:r>
        <w:t>6.</w:t>
      </w:r>
      <w:r>
        <w:tab/>
        <w:t xml:space="preserve">The 5GMSu AS(s) fetch(es) the media from the external Media application server. </w:t>
      </w:r>
    </w:p>
    <w:p w14:paraId="569C40CF" w14:textId="77777777" w:rsidR="00950B16" w:rsidRDefault="00950B16" w:rsidP="00950B16">
      <w:pPr>
        <w:pStyle w:val="B1"/>
      </w:pPr>
      <w:r>
        <w:t>7.</w:t>
      </w:r>
      <w:r>
        <w:tab/>
        <w:t xml:space="preserve">The 5GMSu AS(s) process(es) it based on the provisioned media processing workflow. </w:t>
      </w:r>
    </w:p>
    <w:p w14:paraId="436F26C2" w14:textId="77777777" w:rsidR="00950B16" w:rsidRDefault="00950B16" w:rsidP="00950B16">
      <w:pPr>
        <w:pStyle w:val="B1"/>
      </w:pPr>
      <w:r>
        <w:t>8.</w:t>
      </w:r>
      <w:r>
        <w:tab/>
        <w:t>The 5GMSu AS(s) respond(s) to the UE with the requested media after successful media processing.</w:t>
      </w:r>
    </w:p>
    <w:p w14:paraId="1A2EA6FD" w14:textId="3EB0D1B1" w:rsidR="00950B16" w:rsidRDefault="00950B16" w:rsidP="00950B16">
      <w:r>
        <w:t xml:space="preserve">Different variants of these procedures may be possible, depending on the type of processing, the placement of the processing, and the characteristics of the </w:t>
      </w:r>
      <w:del w:id="106" w:author="Richard Bradbury" w:date="2020-03-31T17:24:00Z">
        <w:r w:rsidDel="00142E2D">
          <w:delText>Ingest and Distribution</w:delText>
        </w:r>
      </w:del>
      <w:ins w:id="107" w:author="Richard Bradbury" w:date="2020-03-31T17:24:00Z">
        <w:r w:rsidR="00142E2D">
          <w:t>Con</w:t>
        </w:r>
      </w:ins>
      <w:ins w:id="108" w:author="Richard Bradbury" w:date="2020-03-31T17:25:00Z">
        <w:r w:rsidR="00142E2D">
          <w:t>tent Hosting</w:t>
        </w:r>
      </w:ins>
      <w:r>
        <w:t xml:space="preserve"> </w:t>
      </w:r>
      <w:del w:id="109" w:author="Richard Bradbury" w:date="2020-03-31T17:25:00Z">
        <w:r w:rsidDel="00142E2D">
          <w:delText>c</w:delText>
        </w:r>
      </w:del>
      <w:ins w:id="110" w:author="Richard Bradbury" w:date="2020-03-31T17:25:00Z">
        <w:r w:rsidR="00142E2D">
          <w:t>C</w:t>
        </w:r>
      </w:ins>
      <w:r>
        <w:t>onfiguration.</w:t>
      </w:r>
    </w:p>
    <w:p w14:paraId="45B6EFAD" w14:textId="66853B6C" w:rsidR="00950B16" w:rsidRDefault="00950B16" w:rsidP="00950B16">
      <w:pPr>
        <w:keepNext/>
        <w:rPr>
          <w:b/>
          <w:i/>
        </w:rPr>
      </w:pPr>
      <w:r w:rsidRPr="00F66D5C">
        <w:rPr>
          <w:b/>
          <w:i/>
          <w:highlight w:val="yellow"/>
        </w:rPr>
        <w:t>==============</w:t>
      </w:r>
      <w:r>
        <w:rPr>
          <w:b/>
          <w:i/>
          <w:highlight w:val="yellow"/>
        </w:rPr>
        <w:t>===</w:t>
      </w:r>
      <w:r w:rsidRPr="00F66D5C">
        <w:rPr>
          <w:b/>
          <w:i/>
          <w:highlight w:val="yellow"/>
        </w:rPr>
        <w:t>=========</w:t>
      </w:r>
      <w:r>
        <w:rPr>
          <w:b/>
          <w:i/>
          <w:highlight w:val="yellow"/>
        </w:rPr>
        <w:t>==</w:t>
      </w:r>
      <w:r w:rsidRPr="00F66D5C">
        <w:rPr>
          <w:b/>
          <w:i/>
          <w:highlight w:val="yellow"/>
        </w:rPr>
        <w:t>====</w:t>
      </w:r>
      <w:r>
        <w:rPr>
          <w:b/>
          <w:i/>
          <w:highlight w:val="yellow"/>
        </w:rPr>
        <w:t>END</w:t>
      </w:r>
      <w:r w:rsidRPr="00F66D5C">
        <w:rPr>
          <w:b/>
          <w:i/>
          <w:highlight w:val="yellow"/>
        </w:rPr>
        <w:t xml:space="preserve"> OF </w:t>
      </w:r>
      <w:r>
        <w:rPr>
          <w:b/>
          <w:i/>
          <w:highlight w:val="yellow"/>
        </w:rPr>
        <w:t xml:space="preserve">FOURTH </w:t>
      </w:r>
      <w:r w:rsidRPr="00F66D5C">
        <w:rPr>
          <w:b/>
          <w:i/>
          <w:highlight w:val="yellow"/>
        </w:rPr>
        <w:t>CHANGE======</w:t>
      </w:r>
      <w:r>
        <w:rPr>
          <w:b/>
          <w:i/>
          <w:highlight w:val="yellow"/>
        </w:rPr>
        <w:t>=</w:t>
      </w:r>
      <w:r w:rsidRPr="00F66D5C">
        <w:rPr>
          <w:b/>
          <w:i/>
          <w:highlight w:val="yellow"/>
        </w:rPr>
        <w:t>=====</w:t>
      </w:r>
      <w:r>
        <w:rPr>
          <w:b/>
          <w:i/>
          <w:highlight w:val="yellow"/>
        </w:rPr>
        <w:t>===</w:t>
      </w:r>
      <w:r w:rsidRPr="00F66D5C">
        <w:rPr>
          <w:b/>
          <w:i/>
          <w:highlight w:val="yellow"/>
        </w:rPr>
        <w:t>===============</w:t>
      </w:r>
    </w:p>
    <w:sectPr w:rsidR="00950B16" w:rsidSect="00950B16">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4" w:author="Richard Bradbury" w:date="2020-03-31T11:06:00Z" w:initials="RB">
    <w:p w14:paraId="042F2D02" w14:textId="1972F0CB" w:rsidR="00F80D83" w:rsidRDefault="00F80D83">
      <w:pPr>
        <w:pStyle w:val="CommentText"/>
      </w:pPr>
      <w:r>
        <w:rPr>
          <w:rStyle w:val="CommentReference"/>
        </w:rPr>
        <w:annotationRef/>
      </w:r>
      <w:r>
        <w:t>Changed to Provisioning Session by dCR</w:t>
      </w:r>
      <w:r w:rsidR="00BF28FE">
        <w:t xml:space="preserve"> S4-200572</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2F2D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2F2D02" w16cid:durableId="222DA2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608B1" w14:textId="77777777" w:rsidR="00695F3F" w:rsidRDefault="00695F3F">
      <w:r>
        <w:separator/>
      </w:r>
    </w:p>
  </w:endnote>
  <w:endnote w:type="continuationSeparator" w:id="0">
    <w:p w14:paraId="4A8FDE3B" w14:textId="77777777" w:rsidR="00695F3F" w:rsidRDefault="0069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7B116" w14:textId="77777777" w:rsidR="00695F3F" w:rsidRDefault="00695F3F">
      <w:r>
        <w:separator/>
      </w:r>
    </w:p>
  </w:footnote>
  <w:footnote w:type="continuationSeparator" w:id="0">
    <w:p w14:paraId="44D70E38" w14:textId="77777777" w:rsidR="00695F3F" w:rsidRDefault="00695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B0BB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295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3468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934E2"/>
    <w:multiLevelType w:val="hybridMultilevel"/>
    <w:tmpl w:val="0F707A3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32"/>
    <w:rsid w:val="000A6394"/>
    <w:rsid w:val="000B7FED"/>
    <w:rsid w:val="000C038A"/>
    <w:rsid w:val="000C6598"/>
    <w:rsid w:val="000C6A7A"/>
    <w:rsid w:val="00121704"/>
    <w:rsid w:val="00123995"/>
    <w:rsid w:val="00142E2D"/>
    <w:rsid w:val="00145D43"/>
    <w:rsid w:val="0016145D"/>
    <w:rsid w:val="00170839"/>
    <w:rsid w:val="00192C46"/>
    <w:rsid w:val="0019454F"/>
    <w:rsid w:val="001A08B3"/>
    <w:rsid w:val="001A1144"/>
    <w:rsid w:val="001A7B60"/>
    <w:rsid w:val="001B52F0"/>
    <w:rsid w:val="001B7A65"/>
    <w:rsid w:val="001E414A"/>
    <w:rsid w:val="001E41F3"/>
    <w:rsid w:val="001E4528"/>
    <w:rsid w:val="0026004D"/>
    <w:rsid w:val="002640DD"/>
    <w:rsid w:val="00275D12"/>
    <w:rsid w:val="00284FEB"/>
    <w:rsid w:val="002860C4"/>
    <w:rsid w:val="002B0347"/>
    <w:rsid w:val="002B5741"/>
    <w:rsid w:val="002E439A"/>
    <w:rsid w:val="002E4805"/>
    <w:rsid w:val="002E4AED"/>
    <w:rsid w:val="002F06F4"/>
    <w:rsid w:val="002F25DC"/>
    <w:rsid w:val="00305409"/>
    <w:rsid w:val="003322F8"/>
    <w:rsid w:val="003609EF"/>
    <w:rsid w:val="0036231A"/>
    <w:rsid w:val="00374DD4"/>
    <w:rsid w:val="003767F9"/>
    <w:rsid w:val="003B2099"/>
    <w:rsid w:val="003E1A36"/>
    <w:rsid w:val="00410371"/>
    <w:rsid w:val="004242F1"/>
    <w:rsid w:val="00433978"/>
    <w:rsid w:val="00442A1A"/>
    <w:rsid w:val="00451DAA"/>
    <w:rsid w:val="004B5164"/>
    <w:rsid w:val="004B75B7"/>
    <w:rsid w:val="004C7E1F"/>
    <w:rsid w:val="0051580D"/>
    <w:rsid w:val="00547111"/>
    <w:rsid w:val="00562D40"/>
    <w:rsid w:val="00592D74"/>
    <w:rsid w:val="005B1CB2"/>
    <w:rsid w:val="005E2C44"/>
    <w:rsid w:val="00621188"/>
    <w:rsid w:val="00623A79"/>
    <w:rsid w:val="006257ED"/>
    <w:rsid w:val="00632BCE"/>
    <w:rsid w:val="00656DB9"/>
    <w:rsid w:val="006811C4"/>
    <w:rsid w:val="00687106"/>
    <w:rsid w:val="00695808"/>
    <w:rsid w:val="00695F3F"/>
    <w:rsid w:val="006B46FB"/>
    <w:rsid w:val="006E21FB"/>
    <w:rsid w:val="00722A89"/>
    <w:rsid w:val="00730B0B"/>
    <w:rsid w:val="00783098"/>
    <w:rsid w:val="00792342"/>
    <w:rsid w:val="007977A8"/>
    <w:rsid w:val="007B512A"/>
    <w:rsid w:val="007C2097"/>
    <w:rsid w:val="007D6A07"/>
    <w:rsid w:val="007F7259"/>
    <w:rsid w:val="008040A8"/>
    <w:rsid w:val="008279FA"/>
    <w:rsid w:val="008502A9"/>
    <w:rsid w:val="008518BC"/>
    <w:rsid w:val="008626E7"/>
    <w:rsid w:val="00870EE7"/>
    <w:rsid w:val="008863B9"/>
    <w:rsid w:val="008A45A6"/>
    <w:rsid w:val="008B18FA"/>
    <w:rsid w:val="008E69F0"/>
    <w:rsid w:val="008F686C"/>
    <w:rsid w:val="009148DE"/>
    <w:rsid w:val="00941E30"/>
    <w:rsid w:val="009462A4"/>
    <w:rsid w:val="00950B16"/>
    <w:rsid w:val="009777D9"/>
    <w:rsid w:val="00985294"/>
    <w:rsid w:val="00991B88"/>
    <w:rsid w:val="009A5753"/>
    <w:rsid w:val="009A579D"/>
    <w:rsid w:val="009C3C35"/>
    <w:rsid w:val="009E3297"/>
    <w:rsid w:val="009F2A61"/>
    <w:rsid w:val="009F734F"/>
    <w:rsid w:val="00A06F5C"/>
    <w:rsid w:val="00A246B6"/>
    <w:rsid w:val="00A47E70"/>
    <w:rsid w:val="00A50CF0"/>
    <w:rsid w:val="00A7671C"/>
    <w:rsid w:val="00A776EF"/>
    <w:rsid w:val="00AA2CBC"/>
    <w:rsid w:val="00AA32BD"/>
    <w:rsid w:val="00AA4531"/>
    <w:rsid w:val="00AC5820"/>
    <w:rsid w:val="00AD1CD8"/>
    <w:rsid w:val="00AF0A88"/>
    <w:rsid w:val="00B258BB"/>
    <w:rsid w:val="00B33665"/>
    <w:rsid w:val="00B67B97"/>
    <w:rsid w:val="00B71040"/>
    <w:rsid w:val="00B92DC9"/>
    <w:rsid w:val="00B968C8"/>
    <w:rsid w:val="00BA2F83"/>
    <w:rsid w:val="00BA3EC5"/>
    <w:rsid w:val="00BA51D9"/>
    <w:rsid w:val="00BB5DFC"/>
    <w:rsid w:val="00BD279D"/>
    <w:rsid w:val="00BD6BB8"/>
    <w:rsid w:val="00BE63F9"/>
    <w:rsid w:val="00BF28FE"/>
    <w:rsid w:val="00C41AE9"/>
    <w:rsid w:val="00C426C5"/>
    <w:rsid w:val="00C66BA2"/>
    <w:rsid w:val="00C71CD8"/>
    <w:rsid w:val="00C95985"/>
    <w:rsid w:val="00CC5026"/>
    <w:rsid w:val="00CC68D0"/>
    <w:rsid w:val="00D03F9A"/>
    <w:rsid w:val="00D06D51"/>
    <w:rsid w:val="00D24991"/>
    <w:rsid w:val="00D44089"/>
    <w:rsid w:val="00D45915"/>
    <w:rsid w:val="00D50255"/>
    <w:rsid w:val="00D608E9"/>
    <w:rsid w:val="00D66520"/>
    <w:rsid w:val="00D74F1E"/>
    <w:rsid w:val="00D75515"/>
    <w:rsid w:val="00D86ADA"/>
    <w:rsid w:val="00DD3E5E"/>
    <w:rsid w:val="00DE34CF"/>
    <w:rsid w:val="00DF5A41"/>
    <w:rsid w:val="00E13F3D"/>
    <w:rsid w:val="00E34898"/>
    <w:rsid w:val="00E628BC"/>
    <w:rsid w:val="00E83420"/>
    <w:rsid w:val="00EA1014"/>
    <w:rsid w:val="00EA6F70"/>
    <w:rsid w:val="00EA7044"/>
    <w:rsid w:val="00EB09B7"/>
    <w:rsid w:val="00EE7D7C"/>
    <w:rsid w:val="00F04C50"/>
    <w:rsid w:val="00F12941"/>
    <w:rsid w:val="00F25D98"/>
    <w:rsid w:val="00F300FB"/>
    <w:rsid w:val="00F66D5C"/>
    <w:rsid w:val="00F80D83"/>
    <w:rsid w:val="00F96209"/>
    <w:rsid w:val="00FB6386"/>
    <w:rsid w:val="00FC1A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8502A9"/>
    <w:pPr>
      <w:keepNext/>
      <w:keepLines/>
      <w:pageBreakBefore/>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86ADA"/>
    <w:pPr>
      <w:pageBreakBefore w:val="0"/>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3767F9"/>
    <w:pPr>
      <w:tabs>
        <w:tab w:val="right" w:pos="9639"/>
      </w:tabs>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paragraph" w:styleId="Revision">
    <w:name w:val="Revision"/>
    <w:hidden/>
    <w:uiPriority w:val="99"/>
    <w:semiHidden/>
    <w:rsid w:val="00D44089"/>
    <w:rPr>
      <w:rFonts w:ascii="Times New Roman" w:hAnsi="Times New Roman"/>
      <w:lang w:val="en-GB" w:eastAsia="en-US"/>
    </w:rPr>
  </w:style>
  <w:style w:type="character" w:customStyle="1" w:styleId="TFChar">
    <w:name w:val="TF Char"/>
    <w:link w:val="TF"/>
    <w:qFormat/>
    <w:locked/>
    <w:rsid w:val="002F06F4"/>
    <w:rPr>
      <w:rFonts w:ascii="Arial" w:hAnsi="Arial"/>
      <w:b/>
      <w:lang w:val="en-GB" w:eastAsia="en-US"/>
    </w:rPr>
  </w:style>
  <w:style w:type="character" w:customStyle="1" w:styleId="B1Char">
    <w:name w:val="B1 Char"/>
    <w:link w:val="B1"/>
    <w:qFormat/>
    <w:locked/>
    <w:rsid w:val="002F06F4"/>
    <w:rPr>
      <w:rFonts w:ascii="Times New Roman" w:hAnsi="Times New Roman"/>
      <w:lang w:val="en-GB" w:eastAsia="en-US"/>
    </w:rPr>
  </w:style>
  <w:style w:type="character" w:customStyle="1" w:styleId="NOChar">
    <w:name w:val="NO Char"/>
    <w:link w:val="NO"/>
    <w:locked/>
    <w:rsid w:val="00950B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706878601">
      <w:bodyDiv w:val="1"/>
      <w:marLeft w:val="0"/>
      <w:marRight w:val="0"/>
      <w:marTop w:val="0"/>
      <w:marBottom w:val="0"/>
      <w:divBdr>
        <w:top w:val="none" w:sz="0" w:space="0" w:color="auto"/>
        <w:left w:val="none" w:sz="0" w:space="0" w:color="auto"/>
        <w:bottom w:val="none" w:sz="0" w:space="0" w:color="auto"/>
        <w:right w:val="none" w:sz="0" w:space="0" w:color="auto"/>
      </w:divBdr>
    </w:div>
    <w:div w:id="1008797050">
      <w:bodyDiv w:val="1"/>
      <w:marLeft w:val="0"/>
      <w:marRight w:val="0"/>
      <w:marTop w:val="0"/>
      <w:marBottom w:val="0"/>
      <w:divBdr>
        <w:top w:val="none" w:sz="0" w:space="0" w:color="auto"/>
        <w:left w:val="none" w:sz="0" w:space="0" w:color="auto"/>
        <w:bottom w:val="none" w:sz="0" w:space="0" w:color="auto"/>
        <w:right w:val="none" w:sz="0" w:space="0" w:color="auto"/>
      </w:divBdr>
    </w:div>
    <w:div w:id="1080297990">
      <w:bodyDiv w:val="1"/>
      <w:marLeft w:val="0"/>
      <w:marRight w:val="0"/>
      <w:marTop w:val="0"/>
      <w:marBottom w:val="0"/>
      <w:divBdr>
        <w:top w:val="none" w:sz="0" w:space="0" w:color="auto"/>
        <w:left w:val="none" w:sz="0" w:space="0" w:color="auto"/>
        <w:bottom w:val="none" w:sz="0" w:space="0" w:color="auto"/>
        <w:right w:val="none" w:sz="0" w:space="0" w:color="auto"/>
      </w:divBdr>
    </w:div>
    <w:div w:id="1132212524">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212172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comments" Target="comments.xm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2.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5.png"/><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6/09/relationships/commentsIds" Target="commentsIds.xml"/><Relationship Id="rId27" Type="http://schemas.openxmlformats.org/officeDocument/2006/relationships/image" Target="media/image6.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5BD12-74BA-460C-A6A1-4CF5E5C39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8</Pages>
  <Words>1968</Words>
  <Characters>11224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SA4#108 CRxxx</vt:lpstr>
      <vt:lpstr>MTG_TITLE</vt:lpstr>
    </vt:vector>
  </TitlesOfParts>
  <Company>British Broadcasting Corporation</Company>
  <LinksUpToDate>false</LinksUpToDate>
  <CharactersWithSpaces>13166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SA4#108 CRxxx</dc:title>
  <dc:subject>Change Request to TS 26.501</dc:subject>
  <dc:creator>Richard Bradbury</dc:creator>
  <cp:keywords/>
  <cp:lastModifiedBy>Richard Bradbury</cp:lastModifiedBy>
  <cp:revision>19</cp:revision>
  <cp:lastPrinted>1900-01-01T00:00:00Z</cp:lastPrinted>
  <dcterms:created xsi:type="dcterms:W3CDTF">2020-03-31T08:59:00Z</dcterms:created>
  <dcterms:modified xsi:type="dcterms:W3CDTF">2020-03-31T18:03:00Z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6th</vt:lpwstr>
  </property>
  <property fmtid="{D5CDD505-2E9C-101B-9397-08002B2CF9AE}" pid="7" name="EndDate">
    <vt:lpwstr>9th April 2020</vt:lpwstr>
  </property>
  <property fmtid="{D5CDD505-2E9C-101B-9397-08002B2CF9AE}" pid="8" name="Tdoc#">
    <vt:lpwstr>S4-200597</vt:lpwstr>
  </property>
  <property fmtid="{D5CDD505-2E9C-101B-9397-08002B2CF9AE}" pid="9" name="Spec#">
    <vt:lpwstr>TS 26.501</vt:lpwstr>
  </property>
  <property fmtid="{D5CDD505-2E9C-101B-9397-08002B2CF9AE}" pid="10" name="Cr#">
    <vt:lpwstr>TBA</vt:lpwstr>
  </property>
  <property fmtid="{D5CDD505-2E9C-101B-9397-08002B2CF9AE}" pid="11" name="Revision">
    <vt:lpwstr>–</vt:lpwstr>
  </property>
  <property fmtid="{D5CDD505-2E9C-101B-9397-08002B2CF9AE}" pid="12" name="Version">
    <vt:lpwstr>16.3.1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5GMSA</vt:lpwstr>
  </property>
  <property fmtid="{D5CDD505-2E9C-101B-9397-08002B2CF9AE}" pid="16" name="Cat">
    <vt:lpwstr>D</vt:lpwstr>
  </property>
  <property fmtid="{D5CDD505-2E9C-101B-9397-08002B2CF9AE}" pid="17" name="ResDate">
    <vt:lpwstr>2020-03-XX</vt:lpwstr>
  </property>
  <property fmtid="{D5CDD505-2E9C-101B-9397-08002B2CF9AE}" pid="18" name="Release">
    <vt:lpwstr>Rel-16</vt:lpwstr>
  </property>
  <property fmtid="{D5CDD505-2E9C-101B-9397-08002B2CF9AE}" pid="19" name="CrTitle">
    <vt:lpwstr>Rename Ingest Session Configuration as Content Hosting Configuration</vt:lpwstr>
  </property>
  <property fmtid="{D5CDD505-2E9C-101B-9397-08002B2CF9AE}" pid="20" name="MtgTitle">
    <vt:lpwstr>-e</vt:lpwstr>
  </property>
</Properties>
</file>